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D0D52" w14:textId="42FA9803" w:rsidR="0079714D" w:rsidRDefault="0079714D" w:rsidP="0079714D">
      <w:pPr>
        <w:tabs>
          <w:tab w:val="right" w:pos="9639"/>
        </w:tabs>
        <w:spacing w:after="0"/>
        <w:rPr>
          <w:rFonts w:ascii="Arial" w:hAnsi="Arial"/>
          <w:b/>
          <w:i/>
          <w:noProof/>
          <w:sz w:val="28"/>
        </w:rPr>
      </w:pPr>
      <w:bookmarkStart w:id="0" w:name="page1"/>
      <w:r>
        <w:rPr>
          <w:rFonts w:ascii="Arial" w:hAnsi="Arial"/>
          <w:b/>
          <w:noProof/>
          <w:sz w:val="24"/>
        </w:rPr>
        <w:t>3GPP TSG RAN2 Meeting #119-e</w:t>
      </w:r>
      <w:r>
        <w:rPr>
          <w:rFonts w:ascii="Arial" w:hAnsi="Arial"/>
          <w:b/>
          <w:i/>
          <w:noProof/>
          <w:sz w:val="28"/>
        </w:rPr>
        <w:tab/>
      </w:r>
      <w:r w:rsidRPr="008A490B">
        <w:fldChar w:fldCharType="begin"/>
      </w:r>
      <w:r w:rsidRPr="008A490B">
        <w:rPr>
          <w:rFonts w:ascii="Arial" w:hAnsi="Arial"/>
        </w:rPr>
        <w:instrText xml:space="preserve"> DOCPROPERTY  Tdoc#  \* MERGEFORMAT </w:instrText>
      </w:r>
      <w:r w:rsidRPr="008A490B">
        <w:fldChar w:fldCharType="end"/>
      </w:r>
      <w:r w:rsidRPr="008A490B">
        <w:rPr>
          <w:rFonts w:ascii="Arial" w:hAnsi="Arial"/>
          <w:b/>
          <w:i/>
          <w:noProof/>
          <w:sz w:val="28"/>
        </w:rPr>
        <w:t>R2-22</w:t>
      </w:r>
      <w:r w:rsidR="008A490B" w:rsidRPr="008A490B">
        <w:rPr>
          <w:rFonts w:ascii="Arial" w:hAnsi="Arial"/>
          <w:b/>
          <w:i/>
          <w:noProof/>
          <w:sz w:val="28"/>
        </w:rPr>
        <w:t>07009</w:t>
      </w:r>
      <w:bookmarkStart w:id="1" w:name="_GoBack"/>
      <w:bookmarkEnd w:id="1"/>
    </w:p>
    <w:p w14:paraId="67B4DC54" w14:textId="77777777" w:rsidR="0079714D" w:rsidRDefault="0079714D" w:rsidP="0079714D">
      <w:pPr>
        <w:spacing w:after="120"/>
        <w:outlineLvl w:val="0"/>
        <w:rPr>
          <w:rFonts w:ascii="Arial" w:hAnsi="Arial"/>
          <w:b/>
          <w:noProof/>
          <w:sz w:val="24"/>
        </w:rPr>
      </w:pPr>
      <w:r>
        <w:rPr>
          <w:rFonts w:ascii="Arial" w:hAnsi="Arial"/>
          <w:b/>
          <w:noProof/>
          <w:sz w:val="24"/>
        </w:rPr>
        <w:t>Electronic, 17</w:t>
      </w:r>
      <w:r>
        <w:rPr>
          <w:rFonts w:ascii="Malgun Gothic" w:eastAsia="Malgun Gothic" w:hAnsi="Malgun Gothic" w:hint="eastAsia"/>
          <w:b/>
          <w:noProof/>
          <w:sz w:val="24"/>
          <w:lang w:eastAsia="ko-KR"/>
        </w:rPr>
        <w:t>th</w:t>
      </w:r>
      <w:r>
        <w:rPr>
          <w:rFonts w:ascii="Arial" w:hAnsi="Arial"/>
          <w:b/>
          <w:noProof/>
          <w:sz w:val="24"/>
        </w:rPr>
        <w:t xml:space="preserve"> – 26th August, 2022</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9714D" w14:paraId="51BDFCB8" w14:textId="77777777" w:rsidTr="0079714D">
        <w:tc>
          <w:tcPr>
            <w:tcW w:w="9641" w:type="dxa"/>
            <w:gridSpan w:val="9"/>
            <w:tcBorders>
              <w:top w:val="single" w:sz="4" w:space="0" w:color="auto"/>
              <w:left w:val="single" w:sz="4" w:space="0" w:color="auto"/>
              <w:bottom w:val="nil"/>
              <w:right w:val="single" w:sz="4" w:space="0" w:color="auto"/>
            </w:tcBorders>
            <w:hideMark/>
          </w:tcPr>
          <w:p w14:paraId="20755EAE" w14:textId="77777777" w:rsidR="0079714D" w:rsidRDefault="0079714D">
            <w:pPr>
              <w:spacing w:after="0"/>
              <w:jc w:val="right"/>
              <w:rPr>
                <w:rFonts w:ascii="Arial" w:hAnsi="Arial"/>
                <w:i/>
                <w:noProof/>
              </w:rPr>
            </w:pPr>
            <w:r>
              <w:rPr>
                <w:rFonts w:ascii="Arial" w:hAnsi="Arial"/>
                <w:i/>
                <w:noProof/>
                <w:sz w:val="14"/>
              </w:rPr>
              <w:t>CR-Form-v12.2</w:t>
            </w:r>
          </w:p>
        </w:tc>
      </w:tr>
      <w:tr w:rsidR="0079714D" w14:paraId="71DDD7A9" w14:textId="77777777" w:rsidTr="0079714D">
        <w:tc>
          <w:tcPr>
            <w:tcW w:w="9641" w:type="dxa"/>
            <w:gridSpan w:val="9"/>
            <w:tcBorders>
              <w:top w:val="nil"/>
              <w:left w:val="single" w:sz="4" w:space="0" w:color="auto"/>
              <w:bottom w:val="nil"/>
              <w:right w:val="single" w:sz="4" w:space="0" w:color="auto"/>
            </w:tcBorders>
            <w:hideMark/>
          </w:tcPr>
          <w:p w14:paraId="009511F0" w14:textId="77777777" w:rsidR="0079714D" w:rsidRDefault="0079714D">
            <w:pPr>
              <w:spacing w:after="0"/>
              <w:jc w:val="center"/>
              <w:rPr>
                <w:rFonts w:ascii="Arial" w:hAnsi="Arial"/>
                <w:noProof/>
              </w:rPr>
            </w:pPr>
            <w:r>
              <w:rPr>
                <w:rFonts w:ascii="Arial" w:hAnsi="Arial"/>
                <w:b/>
                <w:noProof/>
                <w:sz w:val="32"/>
              </w:rPr>
              <w:t>CHANGE REQUEST</w:t>
            </w:r>
          </w:p>
        </w:tc>
      </w:tr>
      <w:tr w:rsidR="0079714D" w14:paraId="3F116EE4" w14:textId="77777777" w:rsidTr="0079714D">
        <w:tc>
          <w:tcPr>
            <w:tcW w:w="9641" w:type="dxa"/>
            <w:gridSpan w:val="9"/>
            <w:tcBorders>
              <w:top w:val="nil"/>
              <w:left w:val="single" w:sz="4" w:space="0" w:color="auto"/>
              <w:bottom w:val="nil"/>
              <w:right w:val="single" w:sz="4" w:space="0" w:color="auto"/>
            </w:tcBorders>
          </w:tcPr>
          <w:p w14:paraId="66A7666E" w14:textId="77777777" w:rsidR="0079714D" w:rsidRDefault="0079714D">
            <w:pPr>
              <w:spacing w:after="0"/>
              <w:rPr>
                <w:rFonts w:ascii="Arial" w:hAnsi="Arial"/>
                <w:noProof/>
                <w:sz w:val="8"/>
                <w:szCs w:val="8"/>
              </w:rPr>
            </w:pPr>
          </w:p>
        </w:tc>
      </w:tr>
      <w:tr w:rsidR="0079714D" w14:paraId="7B4E88BB" w14:textId="77777777" w:rsidTr="0079714D">
        <w:tc>
          <w:tcPr>
            <w:tcW w:w="142" w:type="dxa"/>
            <w:tcBorders>
              <w:top w:val="nil"/>
              <w:left w:val="single" w:sz="4" w:space="0" w:color="auto"/>
              <w:bottom w:val="nil"/>
              <w:right w:val="nil"/>
            </w:tcBorders>
          </w:tcPr>
          <w:p w14:paraId="1AD7EE02" w14:textId="77777777" w:rsidR="0079714D" w:rsidRDefault="0079714D">
            <w:pPr>
              <w:spacing w:after="0"/>
              <w:jc w:val="right"/>
              <w:rPr>
                <w:rFonts w:ascii="Arial" w:hAnsi="Arial"/>
                <w:noProof/>
              </w:rPr>
            </w:pPr>
          </w:p>
        </w:tc>
        <w:tc>
          <w:tcPr>
            <w:tcW w:w="1559" w:type="dxa"/>
            <w:shd w:val="pct30" w:color="FFFF00" w:fill="auto"/>
            <w:hideMark/>
          </w:tcPr>
          <w:p w14:paraId="68D279A6" w14:textId="6BE4460C" w:rsidR="0079714D" w:rsidRDefault="0079714D">
            <w:pPr>
              <w:spacing w:after="0"/>
              <w:jc w:val="center"/>
              <w:rPr>
                <w:rFonts w:ascii="Arial" w:hAnsi="Arial"/>
                <w:b/>
                <w:noProof/>
                <w:sz w:val="28"/>
              </w:rPr>
            </w:pPr>
            <w:r>
              <w:rPr>
                <w:rFonts w:ascii="Arial" w:hAnsi="Arial"/>
                <w:b/>
                <w:noProof/>
                <w:sz w:val="28"/>
              </w:rPr>
              <w:t>38.321</w:t>
            </w:r>
          </w:p>
        </w:tc>
        <w:tc>
          <w:tcPr>
            <w:tcW w:w="709" w:type="dxa"/>
            <w:hideMark/>
          </w:tcPr>
          <w:p w14:paraId="6D91B49C" w14:textId="77777777" w:rsidR="0079714D" w:rsidRDefault="0079714D">
            <w:pPr>
              <w:spacing w:after="0"/>
              <w:jc w:val="center"/>
              <w:rPr>
                <w:rFonts w:ascii="Arial" w:hAnsi="Arial"/>
                <w:noProof/>
              </w:rPr>
            </w:pPr>
            <w:r>
              <w:rPr>
                <w:rFonts w:ascii="Arial" w:hAnsi="Arial"/>
                <w:b/>
                <w:noProof/>
                <w:sz w:val="28"/>
              </w:rPr>
              <w:t>CR</w:t>
            </w:r>
          </w:p>
        </w:tc>
        <w:tc>
          <w:tcPr>
            <w:tcW w:w="1276" w:type="dxa"/>
            <w:shd w:val="pct30" w:color="FFFF00" w:fill="auto"/>
            <w:hideMark/>
          </w:tcPr>
          <w:p w14:paraId="09CAC6AD" w14:textId="77777777" w:rsidR="0079714D" w:rsidRDefault="0079714D">
            <w:pPr>
              <w:spacing w:after="0"/>
              <w:jc w:val="center"/>
              <w:rPr>
                <w:rFonts w:ascii="Arial" w:hAnsi="Arial"/>
                <w:noProof/>
              </w:rPr>
            </w:pPr>
            <w:r>
              <w:fldChar w:fldCharType="begin"/>
            </w:r>
            <w:r>
              <w:rPr>
                <w:rFonts w:ascii="Arial" w:hAnsi="Arial"/>
              </w:rPr>
              <w:instrText xml:space="preserve"> DOCPROPERTY  Cr#  \* MERGEFORMAT </w:instrText>
            </w:r>
            <w:r>
              <w:fldChar w:fldCharType="end"/>
            </w:r>
          </w:p>
        </w:tc>
        <w:tc>
          <w:tcPr>
            <w:tcW w:w="709" w:type="dxa"/>
            <w:hideMark/>
          </w:tcPr>
          <w:p w14:paraId="43349405" w14:textId="77777777" w:rsidR="0079714D" w:rsidRDefault="0079714D">
            <w:pPr>
              <w:tabs>
                <w:tab w:val="right" w:pos="625"/>
              </w:tabs>
              <w:spacing w:after="0"/>
              <w:jc w:val="center"/>
              <w:rPr>
                <w:rFonts w:ascii="Arial" w:hAnsi="Arial"/>
                <w:noProof/>
              </w:rPr>
            </w:pPr>
            <w:r>
              <w:rPr>
                <w:rFonts w:ascii="Arial" w:hAnsi="Arial"/>
                <w:b/>
                <w:bCs/>
                <w:noProof/>
                <w:sz w:val="28"/>
              </w:rPr>
              <w:t>rev</w:t>
            </w:r>
          </w:p>
        </w:tc>
        <w:tc>
          <w:tcPr>
            <w:tcW w:w="992" w:type="dxa"/>
            <w:shd w:val="pct30" w:color="FFFF00" w:fill="auto"/>
          </w:tcPr>
          <w:p w14:paraId="531F4DFF" w14:textId="77777777" w:rsidR="0079714D" w:rsidRDefault="0079714D">
            <w:pPr>
              <w:spacing w:after="0"/>
              <w:jc w:val="center"/>
              <w:rPr>
                <w:rFonts w:ascii="Arial" w:hAnsi="Arial"/>
                <w:b/>
                <w:noProof/>
              </w:rPr>
            </w:pPr>
          </w:p>
        </w:tc>
        <w:tc>
          <w:tcPr>
            <w:tcW w:w="2410" w:type="dxa"/>
            <w:hideMark/>
          </w:tcPr>
          <w:p w14:paraId="730002BB" w14:textId="77777777" w:rsidR="0079714D" w:rsidRDefault="0079714D">
            <w:pPr>
              <w:tabs>
                <w:tab w:val="right" w:pos="1825"/>
              </w:tabs>
              <w:spacing w:after="0"/>
              <w:jc w:val="center"/>
              <w:rPr>
                <w:rFonts w:ascii="Arial" w:hAnsi="Arial"/>
                <w:noProof/>
              </w:rPr>
            </w:pPr>
            <w:r>
              <w:rPr>
                <w:rFonts w:ascii="Arial" w:hAnsi="Arial"/>
                <w:b/>
                <w:noProof/>
                <w:sz w:val="28"/>
                <w:szCs w:val="28"/>
              </w:rPr>
              <w:t>Current version:</w:t>
            </w:r>
          </w:p>
        </w:tc>
        <w:tc>
          <w:tcPr>
            <w:tcW w:w="1701" w:type="dxa"/>
            <w:shd w:val="pct30" w:color="FFFF00" w:fill="auto"/>
            <w:hideMark/>
          </w:tcPr>
          <w:p w14:paraId="6275AAA1" w14:textId="77777777" w:rsidR="0079714D" w:rsidRDefault="0079714D">
            <w:pPr>
              <w:spacing w:after="0"/>
              <w:jc w:val="center"/>
              <w:rPr>
                <w:rFonts w:ascii="Arial" w:hAnsi="Arial"/>
                <w:noProof/>
                <w:sz w:val="28"/>
              </w:rPr>
            </w:pPr>
            <w:r>
              <w:rPr>
                <w:rFonts w:ascii="Arial" w:hAnsi="Arial"/>
                <w:b/>
                <w:noProof/>
                <w:sz w:val="28"/>
              </w:rPr>
              <w:t>17.1.0</w:t>
            </w:r>
          </w:p>
        </w:tc>
        <w:tc>
          <w:tcPr>
            <w:tcW w:w="143" w:type="dxa"/>
            <w:tcBorders>
              <w:top w:val="nil"/>
              <w:left w:val="nil"/>
              <w:bottom w:val="nil"/>
              <w:right w:val="single" w:sz="4" w:space="0" w:color="auto"/>
            </w:tcBorders>
          </w:tcPr>
          <w:p w14:paraId="571FD581" w14:textId="77777777" w:rsidR="0079714D" w:rsidRDefault="0079714D">
            <w:pPr>
              <w:spacing w:after="0"/>
              <w:rPr>
                <w:rFonts w:ascii="Arial" w:hAnsi="Arial"/>
                <w:noProof/>
              </w:rPr>
            </w:pPr>
          </w:p>
        </w:tc>
      </w:tr>
      <w:tr w:rsidR="0079714D" w14:paraId="5252CD72" w14:textId="77777777" w:rsidTr="0079714D">
        <w:tc>
          <w:tcPr>
            <w:tcW w:w="9641" w:type="dxa"/>
            <w:gridSpan w:val="9"/>
            <w:tcBorders>
              <w:top w:val="nil"/>
              <w:left w:val="single" w:sz="4" w:space="0" w:color="auto"/>
              <w:bottom w:val="nil"/>
              <w:right w:val="single" w:sz="4" w:space="0" w:color="auto"/>
            </w:tcBorders>
          </w:tcPr>
          <w:p w14:paraId="0EE06A18" w14:textId="77777777" w:rsidR="0079714D" w:rsidRDefault="0079714D">
            <w:pPr>
              <w:spacing w:after="0"/>
              <w:rPr>
                <w:rFonts w:ascii="Arial" w:hAnsi="Arial"/>
                <w:noProof/>
              </w:rPr>
            </w:pPr>
          </w:p>
        </w:tc>
      </w:tr>
      <w:tr w:rsidR="0079714D" w14:paraId="1DA1393A" w14:textId="77777777" w:rsidTr="0079714D">
        <w:tc>
          <w:tcPr>
            <w:tcW w:w="9641" w:type="dxa"/>
            <w:gridSpan w:val="9"/>
            <w:tcBorders>
              <w:top w:val="single" w:sz="4" w:space="0" w:color="auto"/>
              <w:left w:val="nil"/>
              <w:bottom w:val="nil"/>
              <w:right w:val="nil"/>
            </w:tcBorders>
            <w:hideMark/>
          </w:tcPr>
          <w:p w14:paraId="4DA06721" w14:textId="77777777" w:rsidR="0079714D" w:rsidRDefault="0079714D">
            <w:pPr>
              <w:spacing w:after="0"/>
              <w:jc w:val="center"/>
              <w:rPr>
                <w:rFonts w:ascii="Arial" w:hAnsi="Arial" w:cs="Arial"/>
                <w:i/>
                <w:noProof/>
              </w:rPr>
            </w:pPr>
            <w:r>
              <w:rPr>
                <w:rFonts w:ascii="Arial" w:hAnsi="Arial" w:cs="Arial"/>
                <w:i/>
                <w:noProof/>
              </w:rPr>
              <w:t xml:space="preserve">For </w:t>
            </w:r>
            <w:hyperlink r:id="rId9" w:anchor="_blank" w:history="1">
              <w:r>
                <w:rPr>
                  <w:rStyle w:val="Hyperlink"/>
                  <w:rFonts w:ascii="Arial" w:hAnsi="Arial" w:cs="Arial"/>
                  <w:b/>
                  <w:i/>
                  <w:noProof/>
                  <w:color w:val="FF0000"/>
                </w:rPr>
                <w:t>HELP</w:t>
              </w:r>
            </w:hyperlink>
            <w:r>
              <w:rPr>
                <w:rFonts w:ascii="Arial" w:hAnsi="Arial" w:cs="Arial"/>
                <w:b/>
                <w:i/>
                <w:noProof/>
                <w:color w:val="FF0000"/>
              </w:rPr>
              <w:t xml:space="preserve"> </w:t>
            </w:r>
            <w:r>
              <w:rPr>
                <w:rFonts w:ascii="Arial" w:hAnsi="Arial" w:cs="Arial"/>
                <w:i/>
                <w:noProof/>
              </w:rPr>
              <w:t xml:space="preserve">on using this form: comprehensive instructions can be found at </w:t>
            </w:r>
            <w:r>
              <w:rPr>
                <w:rFonts w:ascii="Arial" w:hAnsi="Arial" w:cs="Arial"/>
                <w:i/>
                <w:noProof/>
              </w:rPr>
              <w:br/>
            </w:r>
            <w:hyperlink r:id="rId10" w:history="1">
              <w:r>
                <w:rPr>
                  <w:rStyle w:val="Hyperlink"/>
                  <w:rFonts w:ascii="Arial" w:hAnsi="Arial" w:cs="Arial"/>
                  <w:i/>
                  <w:noProof/>
                </w:rPr>
                <w:t>http://www.3gpp.org/Change-Requests</w:t>
              </w:r>
            </w:hyperlink>
            <w:r>
              <w:rPr>
                <w:rFonts w:ascii="Arial" w:hAnsi="Arial" w:cs="Arial"/>
                <w:i/>
                <w:noProof/>
              </w:rPr>
              <w:t>.</w:t>
            </w:r>
          </w:p>
        </w:tc>
      </w:tr>
      <w:tr w:rsidR="0079714D" w14:paraId="73DC59D3" w14:textId="77777777" w:rsidTr="0079714D">
        <w:tc>
          <w:tcPr>
            <w:tcW w:w="9641" w:type="dxa"/>
            <w:gridSpan w:val="9"/>
          </w:tcPr>
          <w:p w14:paraId="4D1D308C" w14:textId="77777777" w:rsidR="0079714D" w:rsidRDefault="0079714D">
            <w:pPr>
              <w:spacing w:after="0"/>
              <w:rPr>
                <w:rFonts w:ascii="Arial" w:hAnsi="Arial"/>
                <w:noProof/>
                <w:sz w:val="8"/>
                <w:szCs w:val="8"/>
              </w:rPr>
            </w:pPr>
          </w:p>
        </w:tc>
      </w:tr>
    </w:tbl>
    <w:p w14:paraId="676EF43A" w14:textId="77777777" w:rsidR="0079714D" w:rsidRDefault="0079714D" w:rsidP="0079714D">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9714D" w14:paraId="35A6EDB1" w14:textId="77777777" w:rsidTr="0079714D">
        <w:tc>
          <w:tcPr>
            <w:tcW w:w="2835" w:type="dxa"/>
            <w:hideMark/>
          </w:tcPr>
          <w:p w14:paraId="269C4996" w14:textId="77777777" w:rsidR="0079714D" w:rsidRDefault="0079714D">
            <w:pPr>
              <w:tabs>
                <w:tab w:val="right" w:pos="2751"/>
              </w:tabs>
              <w:spacing w:after="0"/>
              <w:rPr>
                <w:rFonts w:ascii="Arial" w:hAnsi="Arial"/>
                <w:b/>
                <w:i/>
                <w:noProof/>
              </w:rPr>
            </w:pPr>
            <w:r>
              <w:rPr>
                <w:rFonts w:ascii="Arial" w:hAnsi="Arial"/>
                <w:b/>
                <w:i/>
                <w:noProof/>
              </w:rPr>
              <w:t>Proposed change affects:</w:t>
            </w:r>
          </w:p>
        </w:tc>
        <w:tc>
          <w:tcPr>
            <w:tcW w:w="1418" w:type="dxa"/>
            <w:hideMark/>
          </w:tcPr>
          <w:p w14:paraId="54BFC447" w14:textId="77777777" w:rsidR="0079714D" w:rsidRDefault="0079714D">
            <w:pPr>
              <w:spacing w:after="0"/>
              <w:jc w:val="right"/>
              <w:rPr>
                <w:rFonts w:ascii="Arial" w:hAnsi="Arial"/>
                <w:noProof/>
              </w:rPr>
            </w:pPr>
            <w:r>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D9A7E4" w14:textId="77777777" w:rsidR="0079714D" w:rsidRDefault="0079714D">
            <w:pPr>
              <w:spacing w:after="0"/>
              <w:jc w:val="center"/>
              <w:rPr>
                <w:rFonts w:ascii="Arial" w:hAnsi="Arial"/>
                <w:b/>
                <w:caps/>
                <w:noProof/>
              </w:rPr>
            </w:pPr>
          </w:p>
        </w:tc>
        <w:tc>
          <w:tcPr>
            <w:tcW w:w="709" w:type="dxa"/>
            <w:tcBorders>
              <w:top w:val="nil"/>
              <w:left w:val="single" w:sz="4" w:space="0" w:color="auto"/>
              <w:bottom w:val="nil"/>
              <w:right w:val="nil"/>
            </w:tcBorders>
            <w:hideMark/>
          </w:tcPr>
          <w:p w14:paraId="480AB656" w14:textId="77777777" w:rsidR="0079714D" w:rsidRDefault="0079714D">
            <w:pPr>
              <w:spacing w:after="0"/>
              <w:jc w:val="right"/>
              <w:rPr>
                <w:rFonts w:ascii="Arial" w:hAnsi="Arial"/>
                <w:noProof/>
                <w:u w:val="single"/>
              </w:rPr>
            </w:pPr>
            <w:r>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E01D948" w14:textId="77777777" w:rsidR="0079714D" w:rsidRDefault="0079714D">
            <w:pPr>
              <w:spacing w:after="0"/>
              <w:jc w:val="center"/>
              <w:rPr>
                <w:rFonts w:ascii="Arial" w:hAnsi="Arial"/>
                <w:b/>
                <w:caps/>
                <w:noProof/>
              </w:rPr>
            </w:pPr>
            <w:r>
              <w:rPr>
                <w:rFonts w:ascii="Arial" w:hAnsi="Arial"/>
                <w:b/>
                <w:caps/>
                <w:noProof/>
              </w:rPr>
              <w:t>X</w:t>
            </w:r>
          </w:p>
        </w:tc>
        <w:tc>
          <w:tcPr>
            <w:tcW w:w="2126" w:type="dxa"/>
            <w:hideMark/>
          </w:tcPr>
          <w:p w14:paraId="07F98969" w14:textId="77777777" w:rsidR="0079714D" w:rsidRDefault="0079714D">
            <w:pPr>
              <w:spacing w:after="0"/>
              <w:jc w:val="right"/>
              <w:rPr>
                <w:rFonts w:ascii="Arial" w:hAnsi="Arial"/>
                <w:noProof/>
                <w:u w:val="single"/>
              </w:rPr>
            </w:pPr>
            <w:r>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B1923FD" w14:textId="77777777" w:rsidR="0079714D" w:rsidRDefault="0079714D">
            <w:pPr>
              <w:spacing w:after="0"/>
              <w:jc w:val="center"/>
              <w:rPr>
                <w:rFonts w:ascii="Arial" w:hAnsi="Arial"/>
                <w:b/>
                <w:caps/>
                <w:noProof/>
              </w:rPr>
            </w:pPr>
            <w:r>
              <w:rPr>
                <w:rFonts w:ascii="Arial" w:hAnsi="Arial"/>
                <w:b/>
                <w:caps/>
                <w:noProof/>
              </w:rPr>
              <w:t>X</w:t>
            </w:r>
          </w:p>
        </w:tc>
        <w:tc>
          <w:tcPr>
            <w:tcW w:w="1418" w:type="dxa"/>
            <w:hideMark/>
          </w:tcPr>
          <w:p w14:paraId="5E866624" w14:textId="77777777" w:rsidR="0079714D" w:rsidRDefault="0079714D">
            <w:pPr>
              <w:spacing w:after="0"/>
              <w:jc w:val="right"/>
              <w:rPr>
                <w:rFonts w:ascii="Arial" w:hAnsi="Arial"/>
                <w:noProof/>
              </w:rPr>
            </w:pPr>
            <w:r>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096CFC" w14:textId="77777777" w:rsidR="0079714D" w:rsidRDefault="0079714D">
            <w:pPr>
              <w:spacing w:after="0"/>
              <w:jc w:val="center"/>
              <w:rPr>
                <w:rFonts w:ascii="Arial" w:hAnsi="Arial"/>
                <w:b/>
                <w:bCs/>
                <w:caps/>
                <w:noProof/>
              </w:rPr>
            </w:pPr>
          </w:p>
        </w:tc>
      </w:tr>
    </w:tbl>
    <w:p w14:paraId="5FF97996" w14:textId="77777777" w:rsidR="0079714D" w:rsidRDefault="0079714D" w:rsidP="0079714D">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9714D" w14:paraId="0AA6B97D" w14:textId="77777777" w:rsidTr="0079714D">
        <w:tc>
          <w:tcPr>
            <w:tcW w:w="9640" w:type="dxa"/>
            <w:gridSpan w:val="11"/>
          </w:tcPr>
          <w:p w14:paraId="00BA6AFA" w14:textId="77777777" w:rsidR="0079714D" w:rsidRDefault="0079714D">
            <w:pPr>
              <w:spacing w:after="0"/>
              <w:rPr>
                <w:rFonts w:ascii="Arial" w:hAnsi="Arial"/>
                <w:noProof/>
                <w:sz w:val="8"/>
                <w:szCs w:val="8"/>
              </w:rPr>
            </w:pPr>
          </w:p>
        </w:tc>
      </w:tr>
      <w:tr w:rsidR="0079714D" w14:paraId="1ADE58F6" w14:textId="77777777" w:rsidTr="0079714D">
        <w:tc>
          <w:tcPr>
            <w:tcW w:w="1843" w:type="dxa"/>
            <w:tcBorders>
              <w:top w:val="single" w:sz="4" w:space="0" w:color="auto"/>
              <w:left w:val="single" w:sz="4" w:space="0" w:color="auto"/>
              <w:bottom w:val="nil"/>
              <w:right w:val="nil"/>
            </w:tcBorders>
            <w:hideMark/>
          </w:tcPr>
          <w:p w14:paraId="39269A86" w14:textId="77777777" w:rsidR="0079714D" w:rsidRDefault="0079714D">
            <w:pPr>
              <w:tabs>
                <w:tab w:val="right" w:pos="1759"/>
              </w:tabs>
              <w:spacing w:after="0"/>
              <w:rPr>
                <w:rFonts w:ascii="Arial" w:hAnsi="Arial"/>
                <w:b/>
                <w:i/>
                <w:noProof/>
              </w:rPr>
            </w:pPr>
            <w:r>
              <w:rPr>
                <w:rFonts w:ascii="Arial" w:hAnsi="Arial"/>
                <w:b/>
                <w:i/>
                <w:noProof/>
              </w:rPr>
              <w:t>Title:</w:t>
            </w:r>
            <w:r>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902C8CE" w14:textId="722249B1" w:rsidR="0079714D" w:rsidRDefault="0079714D">
            <w:pPr>
              <w:spacing w:after="0"/>
              <w:ind w:left="100"/>
              <w:rPr>
                <w:rFonts w:asciiTheme="minorBidi" w:hAnsiTheme="minorBidi" w:cstheme="minorBidi"/>
                <w:noProof/>
              </w:rPr>
            </w:pPr>
            <w:r w:rsidRPr="0079714D">
              <w:rPr>
                <w:rFonts w:asciiTheme="minorBidi" w:hAnsiTheme="minorBidi" w:cstheme="minorBidi"/>
                <w:noProof/>
              </w:rPr>
              <w:t>BWP Switching in RRC_IDLE_RRC_INACTIVE_upon RA initiation</w:t>
            </w:r>
          </w:p>
        </w:tc>
      </w:tr>
      <w:tr w:rsidR="0079714D" w14:paraId="0EEF0219" w14:textId="77777777" w:rsidTr="0079714D">
        <w:tc>
          <w:tcPr>
            <w:tcW w:w="1843" w:type="dxa"/>
            <w:tcBorders>
              <w:top w:val="nil"/>
              <w:left w:val="single" w:sz="4" w:space="0" w:color="auto"/>
              <w:bottom w:val="nil"/>
              <w:right w:val="nil"/>
            </w:tcBorders>
          </w:tcPr>
          <w:p w14:paraId="5F078BD7" w14:textId="77777777" w:rsidR="0079714D" w:rsidRDefault="0079714D">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3F8C92F8" w14:textId="77777777" w:rsidR="0079714D" w:rsidRDefault="0079714D">
            <w:pPr>
              <w:spacing w:after="0"/>
              <w:rPr>
                <w:rFonts w:ascii="Arial" w:hAnsi="Arial"/>
                <w:noProof/>
                <w:sz w:val="8"/>
                <w:szCs w:val="8"/>
              </w:rPr>
            </w:pPr>
          </w:p>
        </w:tc>
      </w:tr>
      <w:tr w:rsidR="0079714D" w14:paraId="0A9EB93D" w14:textId="77777777" w:rsidTr="0079714D">
        <w:tc>
          <w:tcPr>
            <w:tcW w:w="1843" w:type="dxa"/>
            <w:tcBorders>
              <w:top w:val="nil"/>
              <w:left w:val="single" w:sz="4" w:space="0" w:color="auto"/>
              <w:bottom w:val="nil"/>
              <w:right w:val="nil"/>
            </w:tcBorders>
            <w:hideMark/>
          </w:tcPr>
          <w:p w14:paraId="02302FEF" w14:textId="77777777" w:rsidR="0079714D" w:rsidRDefault="0079714D">
            <w:pPr>
              <w:tabs>
                <w:tab w:val="right" w:pos="1759"/>
              </w:tabs>
              <w:spacing w:after="0"/>
              <w:rPr>
                <w:rFonts w:ascii="Arial" w:hAnsi="Arial"/>
                <w:b/>
                <w:i/>
                <w:noProof/>
              </w:rPr>
            </w:pPr>
            <w:r>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AB95CE" w14:textId="77777777" w:rsidR="0079714D" w:rsidRDefault="0079714D">
            <w:pPr>
              <w:spacing w:after="0"/>
              <w:ind w:left="100"/>
              <w:rPr>
                <w:rFonts w:ascii="Arial" w:hAnsi="Arial"/>
                <w:noProof/>
              </w:rPr>
            </w:pPr>
            <w:r>
              <w:rPr>
                <w:rFonts w:ascii="Arial" w:hAnsi="Arial"/>
              </w:rPr>
              <w:t>Samsung</w:t>
            </w:r>
          </w:p>
        </w:tc>
      </w:tr>
      <w:tr w:rsidR="0079714D" w14:paraId="554AF89D" w14:textId="77777777" w:rsidTr="0079714D">
        <w:tc>
          <w:tcPr>
            <w:tcW w:w="1843" w:type="dxa"/>
            <w:tcBorders>
              <w:top w:val="nil"/>
              <w:left w:val="single" w:sz="4" w:space="0" w:color="auto"/>
              <w:bottom w:val="nil"/>
              <w:right w:val="nil"/>
            </w:tcBorders>
            <w:hideMark/>
          </w:tcPr>
          <w:p w14:paraId="06350286" w14:textId="77777777" w:rsidR="0079714D" w:rsidRDefault="0079714D">
            <w:pPr>
              <w:tabs>
                <w:tab w:val="right" w:pos="1759"/>
              </w:tabs>
              <w:spacing w:after="0"/>
              <w:rPr>
                <w:rFonts w:ascii="Arial" w:hAnsi="Arial"/>
                <w:b/>
                <w:i/>
                <w:noProof/>
              </w:rPr>
            </w:pPr>
            <w:r>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3AAE8C59" w14:textId="77777777" w:rsidR="0079714D" w:rsidRDefault="0079714D">
            <w:pPr>
              <w:spacing w:after="0"/>
              <w:ind w:left="100"/>
              <w:rPr>
                <w:rFonts w:ascii="Arial" w:hAnsi="Arial"/>
                <w:noProof/>
              </w:rPr>
            </w:pPr>
            <w:r>
              <w:rPr>
                <w:rFonts w:ascii="Arial" w:hAnsi="Arial"/>
              </w:rPr>
              <w:t>R2</w:t>
            </w:r>
            <w:r>
              <w:fldChar w:fldCharType="begin"/>
            </w:r>
            <w:r>
              <w:rPr>
                <w:rFonts w:ascii="Arial" w:hAnsi="Arial"/>
              </w:rPr>
              <w:instrText xml:space="preserve"> DOCPROPERTY  SourceIfTsg  \* MERGEFORMAT </w:instrText>
            </w:r>
            <w:r>
              <w:fldChar w:fldCharType="end"/>
            </w:r>
          </w:p>
        </w:tc>
      </w:tr>
      <w:tr w:rsidR="0079714D" w14:paraId="5D9D1389" w14:textId="77777777" w:rsidTr="0079714D">
        <w:tc>
          <w:tcPr>
            <w:tcW w:w="1843" w:type="dxa"/>
            <w:tcBorders>
              <w:top w:val="nil"/>
              <w:left w:val="single" w:sz="4" w:space="0" w:color="auto"/>
              <w:bottom w:val="nil"/>
              <w:right w:val="nil"/>
            </w:tcBorders>
          </w:tcPr>
          <w:p w14:paraId="38308769" w14:textId="77777777" w:rsidR="0079714D" w:rsidRDefault="0079714D">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38C7A1F5" w14:textId="77777777" w:rsidR="0079714D" w:rsidRDefault="0079714D">
            <w:pPr>
              <w:spacing w:after="0"/>
              <w:rPr>
                <w:rFonts w:ascii="Arial" w:hAnsi="Arial"/>
                <w:noProof/>
                <w:sz w:val="8"/>
                <w:szCs w:val="8"/>
              </w:rPr>
            </w:pPr>
          </w:p>
        </w:tc>
      </w:tr>
      <w:tr w:rsidR="0079714D" w14:paraId="4A163E48" w14:textId="77777777" w:rsidTr="0079714D">
        <w:tc>
          <w:tcPr>
            <w:tcW w:w="1843" w:type="dxa"/>
            <w:tcBorders>
              <w:top w:val="nil"/>
              <w:left w:val="single" w:sz="4" w:space="0" w:color="auto"/>
              <w:bottom w:val="nil"/>
              <w:right w:val="nil"/>
            </w:tcBorders>
            <w:hideMark/>
          </w:tcPr>
          <w:p w14:paraId="6E035F4F" w14:textId="77777777" w:rsidR="0079714D" w:rsidRDefault="0079714D">
            <w:pPr>
              <w:tabs>
                <w:tab w:val="right" w:pos="1759"/>
              </w:tabs>
              <w:spacing w:after="0"/>
              <w:rPr>
                <w:rFonts w:ascii="Arial" w:hAnsi="Arial"/>
                <w:b/>
                <w:i/>
                <w:noProof/>
              </w:rPr>
            </w:pPr>
            <w:r>
              <w:rPr>
                <w:rFonts w:ascii="Arial" w:hAnsi="Arial"/>
                <w:b/>
                <w:i/>
                <w:noProof/>
              </w:rPr>
              <w:t>Work item code:</w:t>
            </w:r>
          </w:p>
        </w:tc>
        <w:tc>
          <w:tcPr>
            <w:tcW w:w="3686" w:type="dxa"/>
            <w:gridSpan w:val="5"/>
            <w:shd w:val="pct30" w:color="FFFF00" w:fill="auto"/>
            <w:hideMark/>
          </w:tcPr>
          <w:p w14:paraId="126C5329" w14:textId="77777777" w:rsidR="0079714D" w:rsidRDefault="0079714D">
            <w:pPr>
              <w:spacing w:after="0"/>
              <w:ind w:left="100"/>
              <w:rPr>
                <w:rFonts w:asciiTheme="minorBidi" w:hAnsiTheme="minorBidi" w:cstheme="minorBidi"/>
                <w:noProof/>
              </w:rPr>
            </w:pPr>
            <w:r>
              <w:rPr>
                <w:rFonts w:asciiTheme="minorBidi" w:hAnsiTheme="minorBidi" w:cstheme="minorBidi"/>
              </w:rPr>
              <w:t>NR_redcap-Core</w:t>
            </w:r>
          </w:p>
        </w:tc>
        <w:tc>
          <w:tcPr>
            <w:tcW w:w="567" w:type="dxa"/>
          </w:tcPr>
          <w:p w14:paraId="60BF104D" w14:textId="77777777" w:rsidR="0079714D" w:rsidRDefault="0079714D">
            <w:pPr>
              <w:spacing w:after="0"/>
              <w:ind w:right="100"/>
              <w:rPr>
                <w:rFonts w:ascii="Arial" w:hAnsi="Arial"/>
                <w:noProof/>
              </w:rPr>
            </w:pPr>
          </w:p>
        </w:tc>
        <w:tc>
          <w:tcPr>
            <w:tcW w:w="1417" w:type="dxa"/>
            <w:gridSpan w:val="3"/>
            <w:hideMark/>
          </w:tcPr>
          <w:p w14:paraId="1CE153F5" w14:textId="77777777" w:rsidR="0079714D" w:rsidRDefault="0079714D">
            <w:pPr>
              <w:spacing w:after="0"/>
              <w:jc w:val="right"/>
              <w:rPr>
                <w:rFonts w:ascii="Arial" w:hAnsi="Arial"/>
                <w:noProof/>
              </w:rPr>
            </w:pPr>
            <w:r>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0B5EACC2" w14:textId="77777777" w:rsidR="0079714D" w:rsidRDefault="0079714D">
            <w:pPr>
              <w:spacing w:after="0"/>
              <w:ind w:left="100"/>
              <w:rPr>
                <w:rFonts w:ascii="Arial" w:hAnsi="Arial"/>
                <w:noProof/>
              </w:rPr>
            </w:pPr>
            <w:r>
              <w:rPr>
                <w:rFonts w:ascii="Arial" w:hAnsi="Arial"/>
              </w:rPr>
              <w:t>2022-08-10</w:t>
            </w:r>
          </w:p>
        </w:tc>
      </w:tr>
      <w:tr w:rsidR="0079714D" w14:paraId="2260F182" w14:textId="77777777" w:rsidTr="0079714D">
        <w:tc>
          <w:tcPr>
            <w:tcW w:w="1843" w:type="dxa"/>
            <w:tcBorders>
              <w:top w:val="nil"/>
              <w:left w:val="single" w:sz="4" w:space="0" w:color="auto"/>
              <w:bottom w:val="nil"/>
              <w:right w:val="nil"/>
            </w:tcBorders>
          </w:tcPr>
          <w:p w14:paraId="526025A6" w14:textId="77777777" w:rsidR="0079714D" w:rsidRDefault="0079714D">
            <w:pPr>
              <w:spacing w:after="0"/>
              <w:rPr>
                <w:rFonts w:ascii="Arial" w:hAnsi="Arial"/>
                <w:b/>
                <w:i/>
                <w:noProof/>
                <w:sz w:val="8"/>
                <w:szCs w:val="8"/>
              </w:rPr>
            </w:pPr>
          </w:p>
        </w:tc>
        <w:tc>
          <w:tcPr>
            <w:tcW w:w="1986" w:type="dxa"/>
            <w:gridSpan w:val="4"/>
          </w:tcPr>
          <w:p w14:paraId="4D9134CF" w14:textId="77777777" w:rsidR="0079714D" w:rsidRDefault="0079714D">
            <w:pPr>
              <w:spacing w:after="0"/>
              <w:rPr>
                <w:rFonts w:ascii="Arial" w:hAnsi="Arial"/>
                <w:noProof/>
                <w:sz w:val="8"/>
                <w:szCs w:val="8"/>
              </w:rPr>
            </w:pPr>
          </w:p>
        </w:tc>
        <w:tc>
          <w:tcPr>
            <w:tcW w:w="2267" w:type="dxa"/>
            <w:gridSpan w:val="2"/>
          </w:tcPr>
          <w:p w14:paraId="56A3CB6E" w14:textId="77777777" w:rsidR="0079714D" w:rsidRDefault="0079714D">
            <w:pPr>
              <w:spacing w:after="0"/>
              <w:rPr>
                <w:rFonts w:ascii="Arial" w:hAnsi="Arial"/>
                <w:noProof/>
                <w:sz w:val="8"/>
                <w:szCs w:val="8"/>
              </w:rPr>
            </w:pPr>
          </w:p>
        </w:tc>
        <w:tc>
          <w:tcPr>
            <w:tcW w:w="1417" w:type="dxa"/>
            <w:gridSpan w:val="3"/>
          </w:tcPr>
          <w:p w14:paraId="64C019D1" w14:textId="77777777" w:rsidR="0079714D" w:rsidRDefault="0079714D">
            <w:pPr>
              <w:spacing w:after="0"/>
              <w:rPr>
                <w:rFonts w:ascii="Arial" w:hAnsi="Arial"/>
                <w:noProof/>
                <w:sz w:val="8"/>
                <w:szCs w:val="8"/>
              </w:rPr>
            </w:pPr>
          </w:p>
        </w:tc>
        <w:tc>
          <w:tcPr>
            <w:tcW w:w="2127" w:type="dxa"/>
            <w:tcBorders>
              <w:top w:val="nil"/>
              <w:left w:val="nil"/>
              <w:bottom w:val="nil"/>
              <w:right w:val="single" w:sz="4" w:space="0" w:color="auto"/>
            </w:tcBorders>
          </w:tcPr>
          <w:p w14:paraId="38AB657B" w14:textId="77777777" w:rsidR="0079714D" w:rsidRDefault="0079714D">
            <w:pPr>
              <w:spacing w:after="0"/>
              <w:rPr>
                <w:rFonts w:ascii="Arial" w:hAnsi="Arial"/>
                <w:noProof/>
                <w:sz w:val="8"/>
                <w:szCs w:val="8"/>
              </w:rPr>
            </w:pPr>
          </w:p>
        </w:tc>
      </w:tr>
      <w:tr w:rsidR="0079714D" w14:paraId="51929649" w14:textId="77777777" w:rsidTr="0079714D">
        <w:trPr>
          <w:cantSplit/>
        </w:trPr>
        <w:tc>
          <w:tcPr>
            <w:tcW w:w="1843" w:type="dxa"/>
            <w:tcBorders>
              <w:top w:val="nil"/>
              <w:left w:val="single" w:sz="4" w:space="0" w:color="auto"/>
              <w:bottom w:val="nil"/>
              <w:right w:val="nil"/>
            </w:tcBorders>
            <w:hideMark/>
          </w:tcPr>
          <w:p w14:paraId="7C1DC930" w14:textId="77777777" w:rsidR="0079714D" w:rsidRDefault="0079714D">
            <w:pPr>
              <w:tabs>
                <w:tab w:val="right" w:pos="1759"/>
              </w:tabs>
              <w:spacing w:after="0"/>
              <w:rPr>
                <w:rFonts w:ascii="Arial" w:hAnsi="Arial"/>
                <w:b/>
                <w:i/>
                <w:noProof/>
              </w:rPr>
            </w:pPr>
            <w:r>
              <w:rPr>
                <w:rFonts w:ascii="Arial" w:hAnsi="Arial"/>
                <w:b/>
                <w:i/>
                <w:noProof/>
              </w:rPr>
              <w:t>Category:</w:t>
            </w:r>
          </w:p>
        </w:tc>
        <w:tc>
          <w:tcPr>
            <w:tcW w:w="851" w:type="dxa"/>
            <w:shd w:val="pct30" w:color="FFFF00" w:fill="auto"/>
            <w:hideMark/>
          </w:tcPr>
          <w:p w14:paraId="1DBC22C9" w14:textId="77777777" w:rsidR="0079714D" w:rsidRDefault="0079714D">
            <w:pPr>
              <w:spacing w:after="0"/>
              <w:ind w:left="100" w:right="-609"/>
              <w:rPr>
                <w:rFonts w:ascii="Arial" w:hAnsi="Arial"/>
                <w:b/>
                <w:noProof/>
              </w:rPr>
            </w:pPr>
            <w:r>
              <w:rPr>
                <w:rFonts w:ascii="Arial" w:hAnsi="Arial"/>
                <w:b/>
                <w:noProof/>
              </w:rPr>
              <w:t>F</w:t>
            </w:r>
          </w:p>
        </w:tc>
        <w:tc>
          <w:tcPr>
            <w:tcW w:w="3402" w:type="dxa"/>
            <w:gridSpan w:val="5"/>
          </w:tcPr>
          <w:p w14:paraId="558F45AC" w14:textId="77777777" w:rsidR="0079714D" w:rsidRDefault="0079714D">
            <w:pPr>
              <w:spacing w:after="0"/>
              <w:rPr>
                <w:rFonts w:ascii="Arial" w:hAnsi="Arial"/>
                <w:noProof/>
              </w:rPr>
            </w:pPr>
          </w:p>
        </w:tc>
        <w:tc>
          <w:tcPr>
            <w:tcW w:w="1417" w:type="dxa"/>
            <w:gridSpan w:val="3"/>
            <w:hideMark/>
          </w:tcPr>
          <w:p w14:paraId="7470AA5A" w14:textId="77777777" w:rsidR="0079714D" w:rsidRDefault="0079714D">
            <w:pPr>
              <w:spacing w:after="0"/>
              <w:jc w:val="right"/>
              <w:rPr>
                <w:rFonts w:ascii="Arial" w:hAnsi="Arial"/>
                <w:b/>
                <w:i/>
                <w:noProof/>
              </w:rPr>
            </w:pPr>
            <w:r>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21443ADB" w14:textId="77777777" w:rsidR="0079714D" w:rsidRDefault="0079714D">
            <w:pPr>
              <w:spacing w:after="0"/>
              <w:ind w:left="100"/>
              <w:rPr>
                <w:rFonts w:ascii="Arial" w:hAnsi="Arial"/>
                <w:noProof/>
              </w:rPr>
            </w:pPr>
            <w:r>
              <w:fldChar w:fldCharType="begin"/>
            </w:r>
            <w:r>
              <w:rPr>
                <w:rFonts w:ascii="Arial" w:hAnsi="Arial"/>
              </w:rPr>
              <w:instrText xml:space="preserve"> DOCPROPERTY  Release  \* MERGEFORMAT </w:instrText>
            </w:r>
            <w:r>
              <w:fldChar w:fldCharType="separate"/>
            </w:r>
            <w:r>
              <w:rPr>
                <w:rFonts w:ascii="Arial" w:hAnsi="Arial"/>
                <w:noProof/>
              </w:rPr>
              <w:t>Rel-17</w:t>
            </w:r>
            <w:r>
              <w:fldChar w:fldCharType="end"/>
            </w:r>
          </w:p>
        </w:tc>
      </w:tr>
      <w:tr w:rsidR="0079714D" w14:paraId="1462312A" w14:textId="77777777" w:rsidTr="0079714D">
        <w:tc>
          <w:tcPr>
            <w:tcW w:w="1843" w:type="dxa"/>
            <w:tcBorders>
              <w:top w:val="nil"/>
              <w:left w:val="single" w:sz="4" w:space="0" w:color="auto"/>
              <w:bottom w:val="single" w:sz="4" w:space="0" w:color="auto"/>
              <w:right w:val="nil"/>
            </w:tcBorders>
          </w:tcPr>
          <w:p w14:paraId="7F9C473B" w14:textId="77777777" w:rsidR="0079714D" w:rsidRDefault="0079714D">
            <w:pPr>
              <w:spacing w:after="0"/>
              <w:rPr>
                <w:rFonts w:ascii="Arial" w:hAnsi="Arial"/>
                <w:b/>
                <w:i/>
                <w:noProof/>
              </w:rPr>
            </w:pPr>
          </w:p>
        </w:tc>
        <w:tc>
          <w:tcPr>
            <w:tcW w:w="4677" w:type="dxa"/>
            <w:gridSpan w:val="8"/>
            <w:tcBorders>
              <w:top w:val="nil"/>
              <w:left w:val="nil"/>
              <w:bottom w:val="single" w:sz="4" w:space="0" w:color="auto"/>
              <w:right w:val="nil"/>
            </w:tcBorders>
            <w:hideMark/>
          </w:tcPr>
          <w:p w14:paraId="2965A509" w14:textId="77777777" w:rsidR="0079714D" w:rsidRDefault="0079714D">
            <w:pPr>
              <w:spacing w:after="0"/>
              <w:ind w:left="383" w:hanging="383"/>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categories:</w:t>
            </w:r>
            <w:r>
              <w:rPr>
                <w:rFonts w:ascii="Arial" w:hAnsi="Arial"/>
                <w:b/>
                <w:i/>
                <w:noProof/>
                <w:sz w:val="18"/>
              </w:rPr>
              <w:br/>
              <w:t>F</w:t>
            </w:r>
            <w:r>
              <w:rPr>
                <w:rFonts w:ascii="Arial" w:hAnsi="Arial"/>
                <w:i/>
                <w:noProof/>
                <w:sz w:val="18"/>
              </w:rPr>
              <w:t xml:space="preserve">  (correction)</w:t>
            </w:r>
            <w:r>
              <w:rPr>
                <w:rFonts w:ascii="Arial" w:hAnsi="Arial"/>
                <w:i/>
                <w:noProof/>
                <w:sz w:val="18"/>
              </w:rPr>
              <w:br/>
            </w:r>
            <w:r>
              <w:rPr>
                <w:rFonts w:ascii="Arial" w:hAnsi="Arial"/>
                <w:b/>
                <w:i/>
                <w:noProof/>
                <w:sz w:val="18"/>
              </w:rPr>
              <w:t>A</w:t>
            </w:r>
            <w:r>
              <w:rPr>
                <w:rFonts w:ascii="Arial" w:hAnsi="Arial"/>
                <w:i/>
                <w:noProof/>
                <w:sz w:val="18"/>
              </w:rPr>
              <w:t xml:space="preserve">  (mirror corresponding to a change in an earlier </w:t>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t>release)</w:t>
            </w:r>
            <w:r>
              <w:rPr>
                <w:rFonts w:ascii="Arial" w:hAnsi="Arial"/>
                <w:i/>
                <w:noProof/>
                <w:sz w:val="18"/>
              </w:rPr>
              <w:br/>
            </w:r>
            <w:r>
              <w:rPr>
                <w:rFonts w:ascii="Arial" w:hAnsi="Arial"/>
                <w:b/>
                <w:i/>
                <w:noProof/>
                <w:sz w:val="18"/>
              </w:rPr>
              <w:t>B</w:t>
            </w:r>
            <w:r>
              <w:rPr>
                <w:rFonts w:ascii="Arial" w:hAnsi="Arial"/>
                <w:i/>
                <w:noProof/>
                <w:sz w:val="18"/>
              </w:rPr>
              <w:t xml:space="preserve">  (addition of feature), </w:t>
            </w:r>
            <w:r>
              <w:rPr>
                <w:rFonts w:ascii="Arial" w:hAnsi="Arial"/>
                <w:i/>
                <w:noProof/>
                <w:sz w:val="18"/>
              </w:rPr>
              <w:br/>
            </w:r>
            <w:r>
              <w:rPr>
                <w:rFonts w:ascii="Arial" w:hAnsi="Arial"/>
                <w:b/>
                <w:i/>
                <w:noProof/>
                <w:sz w:val="18"/>
              </w:rPr>
              <w:t>C</w:t>
            </w:r>
            <w:r>
              <w:rPr>
                <w:rFonts w:ascii="Arial" w:hAnsi="Arial"/>
                <w:i/>
                <w:noProof/>
                <w:sz w:val="18"/>
              </w:rPr>
              <w:t xml:space="preserve">  (functional modification of feature)</w:t>
            </w:r>
            <w:r>
              <w:rPr>
                <w:rFonts w:ascii="Arial" w:hAnsi="Arial"/>
                <w:i/>
                <w:noProof/>
                <w:sz w:val="18"/>
              </w:rPr>
              <w:br/>
            </w:r>
            <w:r>
              <w:rPr>
                <w:rFonts w:ascii="Arial" w:hAnsi="Arial"/>
                <w:b/>
                <w:i/>
                <w:noProof/>
                <w:sz w:val="18"/>
              </w:rPr>
              <w:t>D</w:t>
            </w:r>
            <w:r>
              <w:rPr>
                <w:rFonts w:ascii="Arial" w:hAnsi="Arial"/>
                <w:i/>
                <w:noProof/>
                <w:sz w:val="18"/>
              </w:rPr>
              <w:t xml:space="preserve">  (editorial modification)</w:t>
            </w:r>
          </w:p>
          <w:p w14:paraId="3B7914D3" w14:textId="77777777" w:rsidR="0079714D" w:rsidRDefault="0079714D">
            <w:pPr>
              <w:spacing w:after="120"/>
              <w:rPr>
                <w:rFonts w:ascii="Arial" w:hAnsi="Arial"/>
                <w:noProof/>
              </w:rPr>
            </w:pPr>
            <w:r>
              <w:rPr>
                <w:rFonts w:ascii="Arial" w:hAnsi="Arial"/>
                <w:noProof/>
                <w:sz w:val="18"/>
              </w:rPr>
              <w:t>Detailed explanations of the above categories can</w:t>
            </w:r>
            <w:r>
              <w:rPr>
                <w:rFonts w:ascii="Arial" w:hAnsi="Arial"/>
                <w:noProof/>
                <w:sz w:val="18"/>
              </w:rPr>
              <w:br/>
              <w:t xml:space="preserve">be found in 3GPP </w:t>
            </w:r>
            <w:hyperlink r:id="rId11" w:history="1">
              <w:r>
                <w:rPr>
                  <w:rStyle w:val="Hyperlink"/>
                  <w:rFonts w:ascii="Arial" w:hAnsi="Arial"/>
                  <w:noProof/>
                  <w:sz w:val="18"/>
                </w:rPr>
                <w:t>TR 21.900</w:t>
              </w:r>
            </w:hyperlink>
            <w:r>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2F20B23A" w14:textId="77777777" w:rsidR="0079714D" w:rsidRDefault="0079714D">
            <w:pPr>
              <w:tabs>
                <w:tab w:val="left" w:pos="950"/>
              </w:tabs>
              <w:spacing w:after="0"/>
              <w:ind w:left="241" w:hanging="241"/>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releases:</w:t>
            </w:r>
            <w:r>
              <w:rPr>
                <w:rFonts w:ascii="Arial" w:hAnsi="Arial"/>
                <w:i/>
                <w:noProof/>
                <w:sz w:val="18"/>
              </w:rPr>
              <w:br/>
              <w:t>Rel-8</w:t>
            </w:r>
            <w:r>
              <w:rPr>
                <w:rFonts w:ascii="Arial" w:hAnsi="Arial"/>
                <w:i/>
                <w:noProof/>
                <w:sz w:val="18"/>
              </w:rPr>
              <w:tab/>
              <w:t>(Release 8)</w:t>
            </w:r>
            <w:r>
              <w:rPr>
                <w:rFonts w:ascii="Arial" w:hAnsi="Arial"/>
                <w:i/>
                <w:noProof/>
                <w:sz w:val="18"/>
              </w:rPr>
              <w:br/>
              <w:t>Rel-9</w:t>
            </w:r>
            <w:r>
              <w:rPr>
                <w:rFonts w:ascii="Arial" w:hAnsi="Arial"/>
                <w:i/>
                <w:noProof/>
                <w:sz w:val="18"/>
              </w:rPr>
              <w:tab/>
              <w:t>(Release 9)</w:t>
            </w:r>
            <w:r>
              <w:rPr>
                <w:rFonts w:ascii="Arial" w:hAnsi="Arial"/>
                <w:i/>
                <w:noProof/>
                <w:sz w:val="18"/>
              </w:rPr>
              <w:br/>
              <w:t>Rel-10</w:t>
            </w:r>
            <w:r>
              <w:rPr>
                <w:rFonts w:ascii="Arial" w:hAnsi="Arial"/>
                <w:i/>
                <w:noProof/>
                <w:sz w:val="18"/>
              </w:rPr>
              <w:tab/>
              <w:t>(Release 10)</w:t>
            </w:r>
            <w:r>
              <w:rPr>
                <w:rFonts w:ascii="Arial" w:hAnsi="Arial"/>
                <w:i/>
                <w:noProof/>
                <w:sz w:val="18"/>
              </w:rPr>
              <w:br/>
              <w:t>Rel-11</w:t>
            </w:r>
            <w:r>
              <w:rPr>
                <w:rFonts w:ascii="Arial" w:hAnsi="Arial"/>
                <w:i/>
                <w:noProof/>
                <w:sz w:val="18"/>
              </w:rPr>
              <w:tab/>
              <w:t>(Release 11)</w:t>
            </w:r>
            <w:r>
              <w:rPr>
                <w:rFonts w:ascii="Arial" w:hAnsi="Arial"/>
                <w:i/>
                <w:noProof/>
                <w:sz w:val="18"/>
              </w:rPr>
              <w:br/>
              <w:t>…</w:t>
            </w:r>
            <w:r>
              <w:rPr>
                <w:rFonts w:ascii="Arial" w:hAnsi="Arial"/>
                <w:i/>
                <w:noProof/>
                <w:sz w:val="18"/>
              </w:rPr>
              <w:br/>
              <w:t>Rel-16</w:t>
            </w:r>
            <w:r>
              <w:rPr>
                <w:rFonts w:ascii="Arial" w:hAnsi="Arial"/>
                <w:i/>
                <w:noProof/>
                <w:sz w:val="18"/>
              </w:rPr>
              <w:tab/>
              <w:t>(Release 16)</w:t>
            </w:r>
            <w:r>
              <w:rPr>
                <w:rFonts w:ascii="Arial" w:hAnsi="Arial"/>
                <w:i/>
                <w:noProof/>
                <w:sz w:val="18"/>
              </w:rPr>
              <w:br/>
              <w:t>Rel-17</w:t>
            </w:r>
            <w:r>
              <w:rPr>
                <w:rFonts w:ascii="Arial" w:hAnsi="Arial"/>
                <w:i/>
                <w:noProof/>
                <w:sz w:val="18"/>
              </w:rPr>
              <w:tab/>
              <w:t>(Release 17)</w:t>
            </w:r>
            <w:r>
              <w:rPr>
                <w:rFonts w:ascii="Arial" w:hAnsi="Arial"/>
                <w:i/>
                <w:noProof/>
                <w:sz w:val="18"/>
              </w:rPr>
              <w:br/>
              <w:t>Rel-18</w:t>
            </w:r>
            <w:r>
              <w:rPr>
                <w:rFonts w:ascii="Arial" w:hAnsi="Arial"/>
                <w:i/>
                <w:noProof/>
                <w:sz w:val="18"/>
              </w:rPr>
              <w:tab/>
              <w:t>(Release 18)</w:t>
            </w:r>
            <w:r>
              <w:rPr>
                <w:rFonts w:ascii="Arial" w:hAnsi="Arial"/>
                <w:i/>
                <w:noProof/>
                <w:sz w:val="18"/>
              </w:rPr>
              <w:br/>
              <w:t>Rel-19</w:t>
            </w:r>
            <w:r>
              <w:rPr>
                <w:rFonts w:ascii="Arial" w:hAnsi="Arial"/>
                <w:i/>
                <w:noProof/>
                <w:sz w:val="18"/>
              </w:rPr>
              <w:tab/>
              <w:t>(Release 19)</w:t>
            </w:r>
          </w:p>
        </w:tc>
      </w:tr>
      <w:tr w:rsidR="0079714D" w14:paraId="5891A203" w14:textId="77777777" w:rsidTr="0079714D">
        <w:tc>
          <w:tcPr>
            <w:tcW w:w="1843" w:type="dxa"/>
          </w:tcPr>
          <w:p w14:paraId="1604E6C9" w14:textId="77777777" w:rsidR="0079714D" w:rsidRDefault="0079714D">
            <w:pPr>
              <w:spacing w:after="0"/>
              <w:rPr>
                <w:rFonts w:ascii="Arial" w:hAnsi="Arial"/>
                <w:b/>
                <w:i/>
                <w:noProof/>
                <w:sz w:val="8"/>
                <w:szCs w:val="8"/>
              </w:rPr>
            </w:pPr>
          </w:p>
        </w:tc>
        <w:tc>
          <w:tcPr>
            <w:tcW w:w="7797" w:type="dxa"/>
            <w:gridSpan w:val="10"/>
          </w:tcPr>
          <w:p w14:paraId="55166E48" w14:textId="77777777" w:rsidR="0079714D" w:rsidRDefault="0079714D">
            <w:pPr>
              <w:spacing w:after="0"/>
              <w:rPr>
                <w:rFonts w:ascii="Arial" w:hAnsi="Arial"/>
                <w:noProof/>
                <w:sz w:val="8"/>
                <w:szCs w:val="8"/>
              </w:rPr>
            </w:pPr>
          </w:p>
        </w:tc>
      </w:tr>
      <w:tr w:rsidR="0079714D" w14:paraId="465192C0" w14:textId="77777777" w:rsidTr="0079714D">
        <w:tc>
          <w:tcPr>
            <w:tcW w:w="2694" w:type="dxa"/>
            <w:gridSpan w:val="2"/>
            <w:tcBorders>
              <w:top w:val="single" w:sz="4" w:space="0" w:color="auto"/>
              <w:left w:val="single" w:sz="4" w:space="0" w:color="auto"/>
              <w:bottom w:val="nil"/>
              <w:right w:val="nil"/>
            </w:tcBorders>
            <w:hideMark/>
          </w:tcPr>
          <w:p w14:paraId="66012F78" w14:textId="77777777" w:rsidR="0079714D" w:rsidRDefault="0079714D">
            <w:pPr>
              <w:tabs>
                <w:tab w:val="right" w:pos="2184"/>
              </w:tabs>
              <w:spacing w:after="0"/>
              <w:rPr>
                <w:rFonts w:ascii="Arial" w:hAnsi="Arial"/>
                <w:b/>
                <w:i/>
                <w:noProof/>
              </w:rPr>
            </w:pPr>
            <w:r>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F3AC111" w14:textId="77777777" w:rsidR="0079714D" w:rsidRPr="004A38CD" w:rsidRDefault="0079714D" w:rsidP="0079714D">
            <w:pPr>
              <w:jc w:val="both"/>
              <w:rPr>
                <w:rFonts w:ascii="Arial" w:hAnsi="Arial" w:cs="Arial"/>
              </w:rPr>
            </w:pPr>
            <w:r>
              <w:rPr>
                <w:rFonts w:ascii="Arial" w:hAnsi="Arial" w:cs="Arial"/>
              </w:rPr>
              <w:t>According to current spec, u</w:t>
            </w:r>
            <w:r>
              <w:rPr>
                <w:rFonts w:asciiTheme="minorBidi" w:hAnsiTheme="minorBidi" w:cstheme="minorBidi"/>
              </w:rPr>
              <w:t xml:space="preserve">pon </w:t>
            </w:r>
            <w:proofErr w:type="spellStart"/>
            <w:r>
              <w:rPr>
                <w:rFonts w:asciiTheme="minorBidi" w:hAnsiTheme="minorBidi" w:cstheme="minorBidi"/>
              </w:rPr>
              <w:t>intiation</w:t>
            </w:r>
            <w:proofErr w:type="spellEnd"/>
            <w:r>
              <w:rPr>
                <w:rFonts w:asciiTheme="minorBidi" w:hAnsiTheme="minorBidi" w:cstheme="minorBidi"/>
              </w:rPr>
              <w:t xml:space="preserve"> of random access procedure in RRC_IDLE/RRC_INACTIVE:</w:t>
            </w:r>
          </w:p>
          <w:p w14:paraId="1C0D80FF" w14:textId="77777777" w:rsidR="0079714D" w:rsidRPr="004A38CD" w:rsidRDefault="0079714D" w:rsidP="0079714D">
            <w:pPr>
              <w:pStyle w:val="ListParagraph"/>
              <w:numPr>
                <w:ilvl w:val="0"/>
                <w:numId w:val="17"/>
              </w:numPr>
              <w:ind w:leftChars="0"/>
              <w:rPr>
                <w:rFonts w:asciiTheme="minorBidi" w:hAnsiTheme="minorBidi" w:cstheme="minorBidi"/>
              </w:rPr>
            </w:pPr>
            <w:r>
              <w:rPr>
                <w:rFonts w:asciiTheme="minorBidi" w:hAnsiTheme="minorBidi" w:cstheme="minorBidi"/>
              </w:rPr>
              <w:t xml:space="preserve">if </w:t>
            </w:r>
            <w:proofErr w:type="spellStart"/>
            <w:r w:rsidRPr="004A38CD">
              <w:rPr>
                <w:rFonts w:asciiTheme="minorBidi" w:hAnsiTheme="minorBidi" w:cstheme="minorBidi"/>
              </w:rPr>
              <w:t>initialUplinkBWP</w:t>
            </w:r>
            <w:proofErr w:type="spellEnd"/>
            <w:r w:rsidRPr="004A38CD">
              <w:rPr>
                <w:rFonts w:asciiTheme="minorBidi" w:hAnsiTheme="minorBidi" w:cstheme="minorBidi"/>
              </w:rPr>
              <w:t>-RedCap is configured</w:t>
            </w:r>
            <w:r>
              <w:rPr>
                <w:rFonts w:asciiTheme="minorBidi" w:hAnsiTheme="minorBidi" w:cstheme="minorBidi"/>
              </w:rPr>
              <w:t xml:space="preserve">, </w:t>
            </w:r>
            <w:r w:rsidRPr="004A38CD">
              <w:rPr>
                <w:rFonts w:asciiTheme="minorBidi" w:hAnsiTheme="minorBidi" w:cstheme="minorBidi"/>
              </w:rPr>
              <w:t xml:space="preserve">Redcap UE uses  </w:t>
            </w:r>
            <w:proofErr w:type="spellStart"/>
            <w:r w:rsidRPr="004A38CD">
              <w:rPr>
                <w:rFonts w:asciiTheme="minorBidi" w:hAnsiTheme="minorBidi" w:cstheme="minorBidi"/>
              </w:rPr>
              <w:t>initialUplinkBWP</w:t>
            </w:r>
            <w:proofErr w:type="spellEnd"/>
            <w:r w:rsidRPr="004A38CD">
              <w:rPr>
                <w:rFonts w:asciiTheme="minorBidi" w:hAnsiTheme="minorBidi" w:cstheme="minorBidi"/>
              </w:rPr>
              <w:t>-RedCap</w:t>
            </w:r>
          </w:p>
          <w:p w14:paraId="4D1A659E" w14:textId="77777777" w:rsidR="0079714D" w:rsidRPr="004A38CD" w:rsidRDefault="0079714D" w:rsidP="0079714D">
            <w:pPr>
              <w:pStyle w:val="ListParagraph"/>
              <w:numPr>
                <w:ilvl w:val="0"/>
                <w:numId w:val="17"/>
              </w:numPr>
              <w:ind w:leftChars="0"/>
              <w:rPr>
                <w:rFonts w:ascii="Arial" w:hAnsi="Arial" w:cs="Arial"/>
                <w:iCs/>
              </w:rPr>
            </w:pPr>
            <w:r w:rsidRPr="004A38CD">
              <w:rPr>
                <w:rFonts w:asciiTheme="minorBidi" w:hAnsiTheme="minorBidi" w:cstheme="minorBidi"/>
              </w:rPr>
              <w:t>If initialDownlinkBWP-RedCap is configured, Redcap UE uses  initialDownlinkBWP-RedCap</w:t>
            </w:r>
          </w:p>
          <w:p w14:paraId="08B933F8" w14:textId="77777777" w:rsidR="0079714D" w:rsidRPr="004A38CD" w:rsidRDefault="0079714D" w:rsidP="0079714D">
            <w:pPr>
              <w:pStyle w:val="ListParagraph"/>
              <w:ind w:leftChars="0" w:left="720"/>
              <w:rPr>
                <w:rFonts w:ascii="Arial" w:hAnsi="Arial" w:cs="Arial"/>
                <w:iCs/>
              </w:rPr>
            </w:pPr>
          </w:p>
          <w:p w14:paraId="764EC111" w14:textId="297BCF78" w:rsidR="0079714D" w:rsidRDefault="0079714D" w:rsidP="0079714D">
            <w:pPr>
              <w:spacing w:before="240" w:after="0"/>
              <w:rPr>
                <w:rFonts w:ascii="Arial" w:hAnsi="Arial"/>
                <w:noProof/>
              </w:rPr>
            </w:pPr>
            <w:r>
              <w:rPr>
                <w:rFonts w:ascii="Arial" w:hAnsi="Arial" w:cs="Arial"/>
                <w:iCs/>
              </w:rPr>
              <w:t xml:space="preserve">Switching to </w:t>
            </w:r>
            <w:proofErr w:type="spellStart"/>
            <w:r>
              <w:rPr>
                <w:rFonts w:ascii="Arial" w:hAnsi="Arial" w:cs="Arial"/>
                <w:iCs/>
              </w:rPr>
              <w:t>initialUplinkBWP</w:t>
            </w:r>
            <w:proofErr w:type="spellEnd"/>
            <w:r w:rsidRPr="004A38CD">
              <w:rPr>
                <w:rFonts w:asciiTheme="minorBidi" w:hAnsiTheme="minorBidi" w:cstheme="minorBidi"/>
                <w:lang w:eastAsia="ko-KR"/>
              </w:rPr>
              <w:t>-RedCap</w:t>
            </w:r>
            <w:r>
              <w:rPr>
                <w:rFonts w:asciiTheme="minorBidi" w:hAnsiTheme="minorBidi" w:cstheme="minorBidi"/>
                <w:lang w:eastAsia="ko-KR"/>
              </w:rPr>
              <w:t xml:space="preserve"> should be performed only if the UL carrier selected for RA procedure is NUL.</w:t>
            </w:r>
          </w:p>
        </w:tc>
      </w:tr>
      <w:tr w:rsidR="0079714D" w14:paraId="334C1F27" w14:textId="77777777" w:rsidTr="0079714D">
        <w:tc>
          <w:tcPr>
            <w:tcW w:w="2694" w:type="dxa"/>
            <w:gridSpan w:val="2"/>
            <w:tcBorders>
              <w:top w:val="nil"/>
              <w:left w:val="single" w:sz="4" w:space="0" w:color="auto"/>
              <w:bottom w:val="nil"/>
              <w:right w:val="nil"/>
            </w:tcBorders>
          </w:tcPr>
          <w:p w14:paraId="4277A70B" w14:textId="77777777" w:rsidR="0079714D" w:rsidRDefault="0079714D">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3501BEE" w14:textId="77777777" w:rsidR="0079714D" w:rsidRDefault="0079714D">
            <w:pPr>
              <w:spacing w:after="0"/>
              <w:rPr>
                <w:rFonts w:ascii="Arial" w:hAnsi="Arial"/>
                <w:noProof/>
                <w:sz w:val="8"/>
                <w:szCs w:val="8"/>
              </w:rPr>
            </w:pPr>
          </w:p>
        </w:tc>
      </w:tr>
      <w:tr w:rsidR="0079714D" w14:paraId="7E892413" w14:textId="77777777" w:rsidTr="0079714D">
        <w:tc>
          <w:tcPr>
            <w:tcW w:w="2694" w:type="dxa"/>
            <w:gridSpan w:val="2"/>
            <w:tcBorders>
              <w:top w:val="nil"/>
              <w:left w:val="single" w:sz="4" w:space="0" w:color="auto"/>
              <w:bottom w:val="nil"/>
              <w:right w:val="nil"/>
            </w:tcBorders>
            <w:hideMark/>
          </w:tcPr>
          <w:p w14:paraId="0A53DCA9" w14:textId="77777777" w:rsidR="0079714D" w:rsidRDefault="0079714D">
            <w:pPr>
              <w:tabs>
                <w:tab w:val="right" w:pos="2184"/>
              </w:tabs>
              <w:spacing w:after="0"/>
              <w:rPr>
                <w:rFonts w:ascii="Arial" w:hAnsi="Arial"/>
                <w:b/>
                <w:i/>
                <w:noProof/>
              </w:rPr>
            </w:pPr>
            <w:r>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008BFA05" w14:textId="77777777" w:rsidR="0079714D" w:rsidRDefault="0079714D" w:rsidP="0079714D">
            <w:pPr>
              <w:pStyle w:val="CRCoverPage"/>
              <w:spacing w:after="0"/>
              <w:rPr>
                <w:rFonts w:asciiTheme="minorBidi" w:hAnsiTheme="minorBidi" w:cstheme="minorBidi"/>
                <w:lang w:eastAsia="ko-KR"/>
              </w:rPr>
            </w:pPr>
            <w:r w:rsidRPr="007E7B45">
              <w:rPr>
                <w:rFonts w:cs="Arial"/>
              </w:rPr>
              <w:t xml:space="preserve">Clarified in </w:t>
            </w:r>
            <w:r>
              <w:rPr>
                <w:rFonts w:cs="Arial"/>
              </w:rPr>
              <w:t xml:space="preserve">5.15.1, switching to </w:t>
            </w:r>
            <w:proofErr w:type="spellStart"/>
            <w:r w:rsidRPr="004A38CD">
              <w:rPr>
                <w:rFonts w:asciiTheme="minorBidi" w:hAnsiTheme="minorBidi" w:cstheme="minorBidi"/>
                <w:lang w:eastAsia="ko-KR"/>
              </w:rPr>
              <w:t>initialUplinkBWP</w:t>
            </w:r>
            <w:proofErr w:type="spellEnd"/>
            <w:r w:rsidRPr="004A38CD">
              <w:rPr>
                <w:rFonts w:asciiTheme="minorBidi" w:hAnsiTheme="minorBidi" w:cstheme="minorBidi"/>
                <w:lang w:eastAsia="ko-KR"/>
              </w:rPr>
              <w:t>-RedCap</w:t>
            </w:r>
            <w:r>
              <w:rPr>
                <w:rFonts w:asciiTheme="minorBidi" w:hAnsiTheme="minorBidi" w:cstheme="minorBidi"/>
                <w:lang w:eastAsia="ko-KR"/>
              </w:rPr>
              <w:t xml:space="preserve"> should be performed only if the UL carrier selected for RA procedure is NUL.</w:t>
            </w:r>
          </w:p>
          <w:p w14:paraId="150346DE" w14:textId="77777777" w:rsidR="0079714D" w:rsidRDefault="0079714D" w:rsidP="0079714D">
            <w:pPr>
              <w:pStyle w:val="CRCoverPage"/>
              <w:spacing w:after="0"/>
              <w:rPr>
                <w:rFonts w:cs="Arial"/>
              </w:rPr>
            </w:pPr>
          </w:p>
          <w:p w14:paraId="39C27D34" w14:textId="77777777" w:rsidR="0079714D" w:rsidRDefault="0079714D" w:rsidP="0079714D">
            <w:pPr>
              <w:pStyle w:val="CRCoverPage"/>
              <w:spacing w:after="0"/>
              <w:rPr>
                <w:noProof/>
                <w:lang w:eastAsia="ko-KR"/>
              </w:rPr>
            </w:pPr>
            <w:r>
              <w:rPr>
                <w:noProof/>
                <w:u w:val="single"/>
                <w:lang w:eastAsia="ko-KR"/>
              </w:rPr>
              <w:t>Impacted functionality</w:t>
            </w:r>
            <w:r>
              <w:rPr>
                <w:noProof/>
                <w:lang w:eastAsia="ko-KR"/>
              </w:rPr>
              <w:t>:</w:t>
            </w:r>
          </w:p>
          <w:p w14:paraId="754A0EF7" w14:textId="77777777" w:rsidR="0079714D" w:rsidRPr="00A04DFA" w:rsidRDefault="0079714D" w:rsidP="0079714D">
            <w:pPr>
              <w:pStyle w:val="CRCoverPage"/>
              <w:spacing w:after="0"/>
              <w:rPr>
                <w:noProof/>
                <w:lang w:eastAsia="ko-KR"/>
              </w:rPr>
            </w:pPr>
            <w:r>
              <w:t>BWP Operation upon RA initiation in RRC IDLE, RRC_INACTIVE</w:t>
            </w:r>
          </w:p>
          <w:p w14:paraId="352CFE6F" w14:textId="77777777" w:rsidR="0079714D" w:rsidRDefault="0079714D" w:rsidP="0079714D">
            <w:pPr>
              <w:pStyle w:val="CRCoverPage"/>
              <w:spacing w:after="0"/>
              <w:ind w:left="100"/>
              <w:rPr>
                <w:noProof/>
                <w:highlight w:val="yellow"/>
                <w:lang w:eastAsia="ko-KR"/>
              </w:rPr>
            </w:pPr>
          </w:p>
          <w:p w14:paraId="1A29C6F6" w14:textId="77777777" w:rsidR="0079714D" w:rsidRDefault="0079714D" w:rsidP="0079714D">
            <w:pPr>
              <w:pStyle w:val="CRCoverPage"/>
              <w:spacing w:after="0"/>
              <w:rPr>
                <w:noProof/>
                <w:lang w:eastAsia="ko-KR"/>
              </w:rPr>
            </w:pPr>
            <w:r>
              <w:rPr>
                <w:noProof/>
                <w:u w:val="single"/>
                <w:lang w:eastAsia="ko-KR"/>
              </w:rPr>
              <w:t>Inter-operability</w:t>
            </w:r>
            <w:r>
              <w:rPr>
                <w:noProof/>
                <w:lang w:eastAsia="ko-KR"/>
              </w:rPr>
              <w:t>:</w:t>
            </w:r>
          </w:p>
          <w:p w14:paraId="4FC28EA7" w14:textId="77777777" w:rsidR="0079714D" w:rsidRDefault="0079714D" w:rsidP="0079714D">
            <w:pPr>
              <w:pStyle w:val="CRCoverPage"/>
              <w:numPr>
                <w:ilvl w:val="0"/>
                <w:numId w:val="1"/>
              </w:numPr>
              <w:spacing w:after="0"/>
              <w:jc w:val="both"/>
              <w:rPr>
                <w:noProof/>
                <w:lang w:eastAsia="ko-KR"/>
              </w:rPr>
            </w:pPr>
            <w:r>
              <w:rPr>
                <w:noProof/>
                <w:lang w:eastAsia="ko-KR"/>
              </w:rPr>
              <w:t>If the network is implemented according to the CR and the UE is not, there are no interoperability issues.</w:t>
            </w:r>
          </w:p>
          <w:p w14:paraId="45202DC8" w14:textId="75E77ADA" w:rsidR="0079714D" w:rsidRDefault="0079714D" w:rsidP="0079714D">
            <w:pPr>
              <w:pStyle w:val="CRCoverPage"/>
              <w:numPr>
                <w:ilvl w:val="0"/>
                <w:numId w:val="1"/>
              </w:numPr>
              <w:spacing w:after="0"/>
              <w:jc w:val="both"/>
              <w:rPr>
                <w:rFonts w:eastAsia="Malgun Gothic"/>
                <w:lang w:eastAsia="ko-KR"/>
              </w:rPr>
            </w:pPr>
            <w:r>
              <w:rPr>
                <w:noProof/>
                <w:lang w:eastAsia="ko-KR"/>
              </w:rPr>
              <w:t>If the UE is implemented according to the CR and the network is not, there are no interoperability issues.</w:t>
            </w:r>
          </w:p>
        </w:tc>
      </w:tr>
      <w:tr w:rsidR="0079714D" w14:paraId="000328F5" w14:textId="77777777" w:rsidTr="0079714D">
        <w:tc>
          <w:tcPr>
            <w:tcW w:w="2694" w:type="dxa"/>
            <w:gridSpan w:val="2"/>
            <w:tcBorders>
              <w:top w:val="nil"/>
              <w:left w:val="single" w:sz="4" w:space="0" w:color="auto"/>
              <w:bottom w:val="nil"/>
              <w:right w:val="nil"/>
            </w:tcBorders>
          </w:tcPr>
          <w:p w14:paraId="6E39E59C" w14:textId="77777777" w:rsidR="0079714D" w:rsidRDefault="0079714D">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3E2A837D" w14:textId="77777777" w:rsidR="0079714D" w:rsidRDefault="0079714D">
            <w:pPr>
              <w:spacing w:after="0"/>
              <w:rPr>
                <w:rFonts w:ascii="Arial" w:hAnsi="Arial"/>
                <w:noProof/>
                <w:sz w:val="8"/>
                <w:szCs w:val="8"/>
              </w:rPr>
            </w:pPr>
          </w:p>
        </w:tc>
      </w:tr>
      <w:tr w:rsidR="0079714D" w14:paraId="38715DC1" w14:textId="77777777" w:rsidTr="0079714D">
        <w:tc>
          <w:tcPr>
            <w:tcW w:w="2694" w:type="dxa"/>
            <w:gridSpan w:val="2"/>
            <w:tcBorders>
              <w:top w:val="nil"/>
              <w:left w:val="single" w:sz="4" w:space="0" w:color="auto"/>
              <w:bottom w:val="single" w:sz="4" w:space="0" w:color="auto"/>
              <w:right w:val="nil"/>
            </w:tcBorders>
            <w:hideMark/>
          </w:tcPr>
          <w:p w14:paraId="1446EA9D" w14:textId="77777777" w:rsidR="0079714D" w:rsidRDefault="0079714D">
            <w:pPr>
              <w:tabs>
                <w:tab w:val="right" w:pos="2184"/>
              </w:tabs>
              <w:spacing w:after="0"/>
              <w:rPr>
                <w:rFonts w:ascii="Arial" w:hAnsi="Arial"/>
                <w:b/>
                <w:i/>
                <w:noProof/>
              </w:rPr>
            </w:pPr>
            <w:r>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FA357EF" w14:textId="44AB283C" w:rsidR="0079714D" w:rsidRPr="0079714D" w:rsidRDefault="0079714D">
            <w:pPr>
              <w:spacing w:after="0"/>
              <w:rPr>
                <w:rFonts w:asciiTheme="minorBidi" w:hAnsiTheme="minorBidi" w:cstheme="minorBidi"/>
                <w:noProof/>
              </w:rPr>
            </w:pPr>
            <w:r w:rsidRPr="0079714D">
              <w:rPr>
                <w:rFonts w:asciiTheme="minorBidi" w:hAnsiTheme="minorBidi" w:cstheme="minorBidi"/>
                <w:noProof/>
              </w:rPr>
              <w:t xml:space="preserve">UE switches to </w:t>
            </w:r>
            <w:proofErr w:type="spellStart"/>
            <w:r w:rsidRPr="0079714D">
              <w:rPr>
                <w:rFonts w:asciiTheme="minorBidi" w:hAnsiTheme="minorBidi" w:cstheme="minorBidi"/>
                <w:lang w:eastAsia="ko-KR"/>
              </w:rPr>
              <w:t>initialUplinkBWP</w:t>
            </w:r>
            <w:proofErr w:type="spellEnd"/>
            <w:r w:rsidRPr="0079714D">
              <w:rPr>
                <w:rFonts w:asciiTheme="minorBidi" w:hAnsiTheme="minorBidi" w:cstheme="minorBidi"/>
                <w:lang w:eastAsia="ko-KR"/>
              </w:rPr>
              <w:t>-RedCap irrespective of UL carrier selected for RA is NUL or SUL which is not the correct/intended behaviour.</w:t>
            </w:r>
          </w:p>
        </w:tc>
      </w:tr>
      <w:tr w:rsidR="0079714D" w14:paraId="5BAEC018" w14:textId="77777777" w:rsidTr="0079714D">
        <w:tc>
          <w:tcPr>
            <w:tcW w:w="2694" w:type="dxa"/>
            <w:gridSpan w:val="2"/>
          </w:tcPr>
          <w:p w14:paraId="702682F6" w14:textId="77777777" w:rsidR="0079714D" w:rsidRDefault="0079714D">
            <w:pPr>
              <w:spacing w:after="0"/>
              <w:rPr>
                <w:rFonts w:ascii="Arial" w:hAnsi="Arial"/>
                <w:b/>
                <w:i/>
                <w:noProof/>
                <w:sz w:val="8"/>
                <w:szCs w:val="8"/>
              </w:rPr>
            </w:pPr>
          </w:p>
        </w:tc>
        <w:tc>
          <w:tcPr>
            <w:tcW w:w="6946" w:type="dxa"/>
            <w:gridSpan w:val="9"/>
          </w:tcPr>
          <w:p w14:paraId="107B0D02" w14:textId="77777777" w:rsidR="0079714D" w:rsidRDefault="0079714D">
            <w:pPr>
              <w:spacing w:after="0"/>
              <w:rPr>
                <w:rFonts w:ascii="Arial" w:hAnsi="Arial"/>
                <w:noProof/>
                <w:sz w:val="8"/>
                <w:szCs w:val="8"/>
              </w:rPr>
            </w:pPr>
          </w:p>
        </w:tc>
      </w:tr>
      <w:tr w:rsidR="0079714D" w14:paraId="66904C45" w14:textId="77777777" w:rsidTr="0079714D">
        <w:tc>
          <w:tcPr>
            <w:tcW w:w="2694" w:type="dxa"/>
            <w:gridSpan w:val="2"/>
            <w:tcBorders>
              <w:top w:val="single" w:sz="4" w:space="0" w:color="auto"/>
              <w:left w:val="single" w:sz="4" w:space="0" w:color="auto"/>
              <w:bottom w:val="nil"/>
              <w:right w:val="nil"/>
            </w:tcBorders>
            <w:hideMark/>
          </w:tcPr>
          <w:p w14:paraId="5A0C45AA" w14:textId="77777777" w:rsidR="0079714D" w:rsidRDefault="0079714D">
            <w:pPr>
              <w:tabs>
                <w:tab w:val="right" w:pos="2184"/>
              </w:tabs>
              <w:spacing w:after="0"/>
              <w:rPr>
                <w:rFonts w:ascii="Arial" w:hAnsi="Arial"/>
                <w:b/>
                <w:i/>
                <w:noProof/>
              </w:rPr>
            </w:pPr>
            <w:r>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3D968A5" w14:textId="5A245CA8" w:rsidR="0079714D" w:rsidRPr="0079714D" w:rsidRDefault="0079714D">
            <w:pPr>
              <w:spacing w:after="0"/>
              <w:rPr>
                <w:rFonts w:asciiTheme="minorBidi" w:eastAsia="Malgun Gothic" w:hAnsiTheme="minorBidi" w:cstheme="minorBidi"/>
                <w:noProof/>
                <w:lang w:eastAsia="ko-KR"/>
              </w:rPr>
            </w:pPr>
            <w:r w:rsidRPr="0079714D">
              <w:rPr>
                <w:rFonts w:asciiTheme="minorBidi" w:hAnsiTheme="minorBidi" w:cstheme="minorBidi"/>
              </w:rPr>
              <w:t>5.15.1</w:t>
            </w:r>
          </w:p>
        </w:tc>
      </w:tr>
      <w:tr w:rsidR="0079714D" w14:paraId="79D66C88" w14:textId="77777777" w:rsidTr="0079714D">
        <w:tc>
          <w:tcPr>
            <w:tcW w:w="2694" w:type="dxa"/>
            <w:gridSpan w:val="2"/>
            <w:tcBorders>
              <w:top w:val="nil"/>
              <w:left w:val="single" w:sz="4" w:space="0" w:color="auto"/>
              <w:bottom w:val="nil"/>
              <w:right w:val="nil"/>
            </w:tcBorders>
          </w:tcPr>
          <w:p w14:paraId="48CAD419" w14:textId="77777777" w:rsidR="0079714D" w:rsidRDefault="0079714D">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837A58A" w14:textId="77777777" w:rsidR="0079714D" w:rsidRDefault="0079714D">
            <w:pPr>
              <w:spacing w:after="0"/>
              <w:rPr>
                <w:rFonts w:ascii="Arial" w:hAnsi="Arial"/>
                <w:noProof/>
                <w:sz w:val="8"/>
                <w:szCs w:val="8"/>
              </w:rPr>
            </w:pPr>
          </w:p>
        </w:tc>
      </w:tr>
      <w:tr w:rsidR="0079714D" w14:paraId="268462B5" w14:textId="77777777" w:rsidTr="0079714D">
        <w:tc>
          <w:tcPr>
            <w:tcW w:w="2694" w:type="dxa"/>
            <w:gridSpan w:val="2"/>
            <w:tcBorders>
              <w:top w:val="nil"/>
              <w:left w:val="single" w:sz="4" w:space="0" w:color="auto"/>
              <w:bottom w:val="nil"/>
              <w:right w:val="nil"/>
            </w:tcBorders>
          </w:tcPr>
          <w:p w14:paraId="320E8F99" w14:textId="77777777" w:rsidR="0079714D" w:rsidRDefault="0079714D">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73A7B386" w14:textId="77777777" w:rsidR="0079714D" w:rsidRDefault="0079714D">
            <w:pPr>
              <w:spacing w:after="0"/>
              <w:jc w:val="center"/>
              <w:rPr>
                <w:rFonts w:ascii="Arial" w:hAnsi="Arial"/>
                <w:b/>
                <w:caps/>
                <w:noProof/>
              </w:rPr>
            </w:pPr>
            <w:r>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39F1ECF" w14:textId="77777777" w:rsidR="0079714D" w:rsidRDefault="0079714D">
            <w:pPr>
              <w:spacing w:after="0"/>
              <w:jc w:val="center"/>
              <w:rPr>
                <w:rFonts w:ascii="Arial" w:hAnsi="Arial"/>
                <w:b/>
                <w:caps/>
                <w:noProof/>
              </w:rPr>
            </w:pPr>
            <w:r>
              <w:rPr>
                <w:rFonts w:ascii="Arial" w:hAnsi="Arial"/>
                <w:b/>
                <w:caps/>
                <w:noProof/>
              </w:rPr>
              <w:t>N</w:t>
            </w:r>
          </w:p>
        </w:tc>
        <w:tc>
          <w:tcPr>
            <w:tcW w:w="2977" w:type="dxa"/>
            <w:gridSpan w:val="4"/>
          </w:tcPr>
          <w:p w14:paraId="0A6D99E2" w14:textId="77777777" w:rsidR="0079714D" w:rsidRDefault="0079714D">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9B52CCC" w14:textId="77777777" w:rsidR="0079714D" w:rsidRDefault="0079714D">
            <w:pPr>
              <w:spacing w:after="0"/>
              <w:ind w:left="99"/>
              <w:rPr>
                <w:rFonts w:ascii="Arial" w:hAnsi="Arial"/>
                <w:noProof/>
              </w:rPr>
            </w:pPr>
          </w:p>
        </w:tc>
      </w:tr>
      <w:tr w:rsidR="0079714D" w14:paraId="5D55E7F2" w14:textId="77777777" w:rsidTr="0079714D">
        <w:tc>
          <w:tcPr>
            <w:tcW w:w="2694" w:type="dxa"/>
            <w:gridSpan w:val="2"/>
            <w:tcBorders>
              <w:top w:val="nil"/>
              <w:left w:val="single" w:sz="4" w:space="0" w:color="auto"/>
              <w:bottom w:val="nil"/>
              <w:right w:val="nil"/>
            </w:tcBorders>
            <w:hideMark/>
          </w:tcPr>
          <w:p w14:paraId="3FCB7001" w14:textId="77777777" w:rsidR="0079714D" w:rsidRDefault="0079714D">
            <w:pPr>
              <w:tabs>
                <w:tab w:val="right" w:pos="2184"/>
              </w:tabs>
              <w:spacing w:after="0"/>
              <w:rPr>
                <w:rFonts w:ascii="Arial" w:hAnsi="Arial"/>
                <w:b/>
                <w:i/>
                <w:noProof/>
              </w:rPr>
            </w:pPr>
            <w:r>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A949D51" w14:textId="77777777" w:rsidR="0079714D" w:rsidRDefault="0079714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42D27" w14:textId="77777777" w:rsidR="0079714D" w:rsidRDefault="0079714D">
            <w:pPr>
              <w:spacing w:after="0"/>
              <w:jc w:val="center"/>
              <w:rPr>
                <w:rFonts w:ascii="Arial" w:hAnsi="Arial"/>
                <w:b/>
                <w:caps/>
                <w:noProof/>
              </w:rPr>
            </w:pPr>
            <w:r>
              <w:rPr>
                <w:rFonts w:ascii="Arial" w:hAnsi="Arial"/>
                <w:b/>
                <w:caps/>
                <w:noProof/>
              </w:rPr>
              <w:t>X</w:t>
            </w:r>
          </w:p>
        </w:tc>
        <w:tc>
          <w:tcPr>
            <w:tcW w:w="2977" w:type="dxa"/>
            <w:gridSpan w:val="4"/>
            <w:hideMark/>
          </w:tcPr>
          <w:p w14:paraId="48250D68" w14:textId="77777777" w:rsidR="0079714D" w:rsidRDefault="0079714D">
            <w:pPr>
              <w:tabs>
                <w:tab w:val="right" w:pos="2893"/>
              </w:tabs>
              <w:spacing w:after="0"/>
              <w:rPr>
                <w:rFonts w:ascii="Arial" w:hAnsi="Arial"/>
                <w:noProof/>
              </w:rPr>
            </w:pPr>
            <w:r>
              <w:rPr>
                <w:rFonts w:ascii="Arial" w:hAnsi="Arial"/>
                <w:noProof/>
              </w:rPr>
              <w:t xml:space="preserve"> Other core specifications</w:t>
            </w:r>
            <w:r>
              <w:rPr>
                <w:rFonts w:ascii="Arial" w:hAnsi="Arial"/>
                <w:noProof/>
              </w:rPr>
              <w:tab/>
            </w:r>
          </w:p>
        </w:tc>
        <w:tc>
          <w:tcPr>
            <w:tcW w:w="3401" w:type="dxa"/>
            <w:gridSpan w:val="3"/>
            <w:tcBorders>
              <w:top w:val="nil"/>
              <w:left w:val="nil"/>
              <w:bottom w:val="nil"/>
              <w:right w:val="single" w:sz="4" w:space="0" w:color="auto"/>
            </w:tcBorders>
            <w:shd w:val="pct30" w:color="FFFF00" w:fill="auto"/>
          </w:tcPr>
          <w:p w14:paraId="50801942" w14:textId="77777777" w:rsidR="0079714D" w:rsidRDefault="0079714D">
            <w:pPr>
              <w:spacing w:after="0"/>
              <w:ind w:left="99"/>
              <w:rPr>
                <w:rFonts w:ascii="Arial" w:hAnsi="Arial"/>
                <w:noProof/>
              </w:rPr>
            </w:pPr>
          </w:p>
        </w:tc>
      </w:tr>
      <w:tr w:rsidR="0079714D" w14:paraId="2BEF1A37" w14:textId="77777777" w:rsidTr="0079714D">
        <w:tc>
          <w:tcPr>
            <w:tcW w:w="2694" w:type="dxa"/>
            <w:gridSpan w:val="2"/>
            <w:tcBorders>
              <w:top w:val="nil"/>
              <w:left w:val="single" w:sz="4" w:space="0" w:color="auto"/>
              <w:bottom w:val="nil"/>
              <w:right w:val="nil"/>
            </w:tcBorders>
            <w:hideMark/>
          </w:tcPr>
          <w:p w14:paraId="43B00921" w14:textId="77777777" w:rsidR="0079714D" w:rsidRDefault="0079714D">
            <w:pPr>
              <w:spacing w:after="0"/>
              <w:rPr>
                <w:rFonts w:ascii="Arial" w:hAnsi="Arial"/>
                <w:b/>
                <w:i/>
                <w:noProof/>
              </w:rPr>
            </w:pPr>
            <w:r>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35B0523" w14:textId="77777777" w:rsidR="0079714D" w:rsidRDefault="0079714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5E0FADC" w14:textId="77777777" w:rsidR="0079714D" w:rsidRDefault="0079714D">
            <w:pPr>
              <w:spacing w:after="0"/>
              <w:jc w:val="center"/>
              <w:rPr>
                <w:rFonts w:ascii="Arial" w:hAnsi="Arial"/>
                <w:b/>
                <w:caps/>
                <w:noProof/>
              </w:rPr>
            </w:pPr>
            <w:r>
              <w:rPr>
                <w:rFonts w:ascii="Arial" w:hAnsi="Arial"/>
                <w:b/>
                <w:caps/>
                <w:noProof/>
              </w:rPr>
              <w:t>X</w:t>
            </w:r>
          </w:p>
        </w:tc>
        <w:tc>
          <w:tcPr>
            <w:tcW w:w="2977" w:type="dxa"/>
            <w:gridSpan w:val="4"/>
            <w:hideMark/>
          </w:tcPr>
          <w:p w14:paraId="0304C063" w14:textId="77777777" w:rsidR="0079714D" w:rsidRDefault="0079714D">
            <w:pPr>
              <w:spacing w:after="0"/>
              <w:rPr>
                <w:rFonts w:ascii="Arial" w:hAnsi="Arial"/>
                <w:noProof/>
              </w:rPr>
            </w:pPr>
            <w:r>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tcPr>
          <w:p w14:paraId="6855501B" w14:textId="77777777" w:rsidR="0079714D" w:rsidRDefault="0079714D">
            <w:pPr>
              <w:spacing w:after="0"/>
              <w:ind w:left="99"/>
              <w:rPr>
                <w:rFonts w:ascii="Arial" w:hAnsi="Arial"/>
                <w:noProof/>
              </w:rPr>
            </w:pPr>
          </w:p>
        </w:tc>
      </w:tr>
      <w:tr w:rsidR="0079714D" w14:paraId="6574D6FF" w14:textId="77777777" w:rsidTr="0079714D">
        <w:tc>
          <w:tcPr>
            <w:tcW w:w="2694" w:type="dxa"/>
            <w:gridSpan w:val="2"/>
            <w:tcBorders>
              <w:top w:val="nil"/>
              <w:left w:val="single" w:sz="4" w:space="0" w:color="auto"/>
              <w:bottom w:val="nil"/>
              <w:right w:val="nil"/>
            </w:tcBorders>
            <w:hideMark/>
          </w:tcPr>
          <w:p w14:paraId="0ECD8ADF" w14:textId="77777777" w:rsidR="0079714D" w:rsidRDefault="0079714D">
            <w:pPr>
              <w:spacing w:after="0"/>
              <w:rPr>
                <w:rFonts w:ascii="Arial" w:hAnsi="Arial"/>
                <w:b/>
                <w:i/>
                <w:noProof/>
              </w:rPr>
            </w:pPr>
            <w:r>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E554D26" w14:textId="77777777" w:rsidR="0079714D" w:rsidRDefault="0079714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7D973A" w14:textId="77777777" w:rsidR="0079714D" w:rsidRDefault="0079714D">
            <w:pPr>
              <w:spacing w:after="0"/>
              <w:jc w:val="center"/>
              <w:rPr>
                <w:rFonts w:ascii="Arial" w:hAnsi="Arial"/>
                <w:b/>
                <w:caps/>
                <w:noProof/>
              </w:rPr>
            </w:pPr>
            <w:r>
              <w:rPr>
                <w:rFonts w:ascii="Arial" w:hAnsi="Arial"/>
                <w:b/>
                <w:caps/>
                <w:noProof/>
              </w:rPr>
              <w:t>X</w:t>
            </w:r>
          </w:p>
        </w:tc>
        <w:tc>
          <w:tcPr>
            <w:tcW w:w="2977" w:type="dxa"/>
            <w:gridSpan w:val="4"/>
            <w:hideMark/>
          </w:tcPr>
          <w:p w14:paraId="521F5F9D" w14:textId="77777777" w:rsidR="0079714D" w:rsidRDefault="0079714D">
            <w:pPr>
              <w:spacing w:after="0"/>
              <w:rPr>
                <w:rFonts w:ascii="Arial" w:hAnsi="Arial"/>
                <w:noProof/>
              </w:rPr>
            </w:pPr>
            <w:r>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tcPr>
          <w:p w14:paraId="18A3F82F" w14:textId="77777777" w:rsidR="0079714D" w:rsidRDefault="0079714D">
            <w:pPr>
              <w:spacing w:after="0"/>
              <w:ind w:left="99"/>
              <w:rPr>
                <w:rFonts w:ascii="Arial" w:hAnsi="Arial"/>
                <w:noProof/>
              </w:rPr>
            </w:pPr>
          </w:p>
        </w:tc>
      </w:tr>
      <w:tr w:rsidR="0079714D" w14:paraId="1F147593" w14:textId="77777777" w:rsidTr="0079714D">
        <w:tc>
          <w:tcPr>
            <w:tcW w:w="2694" w:type="dxa"/>
            <w:gridSpan w:val="2"/>
            <w:tcBorders>
              <w:top w:val="nil"/>
              <w:left w:val="single" w:sz="4" w:space="0" w:color="auto"/>
              <w:bottom w:val="nil"/>
              <w:right w:val="nil"/>
            </w:tcBorders>
          </w:tcPr>
          <w:p w14:paraId="4E68F01E" w14:textId="77777777" w:rsidR="0079714D" w:rsidRDefault="0079714D">
            <w:pPr>
              <w:spacing w:after="0"/>
              <w:rPr>
                <w:rFonts w:ascii="Arial" w:hAnsi="Arial"/>
                <w:b/>
                <w:i/>
                <w:noProof/>
              </w:rPr>
            </w:pPr>
          </w:p>
        </w:tc>
        <w:tc>
          <w:tcPr>
            <w:tcW w:w="6946" w:type="dxa"/>
            <w:gridSpan w:val="9"/>
            <w:tcBorders>
              <w:top w:val="nil"/>
              <w:left w:val="nil"/>
              <w:bottom w:val="nil"/>
              <w:right w:val="single" w:sz="4" w:space="0" w:color="auto"/>
            </w:tcBorders>
          </w:tcPr>
          <w:p w14:paraId="2AD095ED" w14:textId="77777777" w:rsidR="0079714D" w:rsidRDefault="0079714D">
            <w:pPr>
              <w:spacing w:after="0"/>
              <w:rPr>
                <w:rFonts w:ascii="Arial" w:hAnsi="Arial"/>
                <w:noProof/>
              </w:rPr>
            </w:pPr>
          </w:p>
        </w:tc>
      </w:tr>
      <w:tr w:rsidR="0079714D" w14:paraId="384C0CF1" w14:textId="77777777" w:rsidTr="0079714D">
        <w:tc>
          <w:tcPr>
            <w:tcW w:w="2694" w:type="dxa"/>
            <w:gridSpan w:val="2"/>
            <w:tcBorders>
              <w:top w:val="nil"/>
              <w:left w:val="single" w:sz="4" w:space="0" w:color="auto"/>
              <w:bottom w:val="single" w:sz="4" w:space="0" w:color="auto"/>
              <w:right w:val="nil"/>
            </w:tcBorders>
            <w:hideMark/>
          </w:tcPr>
          <w:p w14:paraId="6EEF3F06" w14:textId="77777777" w:rsidR="0079714D" w:rsidRDefault="0079714D">
            <w:pPr>
              <w:tabs>
                <w:tab w:val="right" w:pos="2184"/>
              </w:tabs>
              <w:spacing w:after="0"/>
              <w:rPr>
                <w:rFonts w:ascii="Arial" w:hAnsi="Arial"/>
                <w:b/>
                <w:i/>
                <w:noProof/>
              </w:rPr>
            </w:pPr>
            <w:r>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B51B2FA" w14:textId="77777777" w:rsidR="0079714D" w:rsidRDefault="0079714D">
            <w:pPr>
              <w:spacing w:after="0"/>
              <w:ind w:left="100"/>
              <w:rPr>
                <w:rFonts w:ascii="Arial" w:hAnsi="Arial"/>
                <w:noProof/>
              </w:rPr>
            </w:pPr>
          </w:p>
        </w:tc>
      </w:tr>
      <w:tr w:rsidR="0079714D" w14:paraId="63CB0444" w14:textId="77777777" w:rsidTr="0079714D">
        <w:tc>
          <w:tcPr>
            <w:tcW w:w="2694" w:type="dxa"/>
            <w:gridSpan w:val="2"/>
            <w:tcBorders>
              <w:top w:val="single" w:sz="4" w:space="0" w:color="auto"/>
              <w:left w:val="nil"/>
              <w:bottom w:val="single" w:sz="4" w:space="0" w:color="auto"/>
              <w:right w:val="nil"/>
            </w:tcBorders>
          </w:tcPr>
          <w:p w14:paraId="58995796" w14:textId="77777777" w:rsidR="0079714D" w:rsidRDefault="0079714D">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DC1EDC3" w14:textId="77777777" w:rsidR="0079714D" w:rsidRDefault="0079714D">
            <w:pPr>
              <w:spacing w:after="0"/>
              <w:ind w:left="100"/>
              <w:rPr>
                <w:rFonts w:ascii="Arial" w:hAnsi="Arial"/>
                <w:noProof/>
                <w:sz w:val="8"/>
                <w:szCs w:val="8"/>
              </w:rPr>
            </w:pPr>
          </w:p>
        </w:tc>
      </w:tr>
      <w:tr w:rsidR="0079714D" w14:paraId="64E23B6B" w14:textId="77777777" w:rsidTr="0079714D">
        <w:tc>
          <w:tcPr>
            <w:tcW w:w="2694" w:type="dxa"/>
            <w:gridSpan w:val="2"/>
            <w:tcBorders>
              <w:top w:val="single" w:sz="4" w:space="0" w:color="auto"/>
              <w:left w:val="single" w:sz="4" w:space="0" w:color="auto"/>
              <w:bottom w:val="single" w:sz="4" w:space="0" w:color="auto"/>
              <w:right w:val="nil"/>
            </w:tcBorders>
            <w:hideMark/>
          </w:tcPr>
          <w:p w14:paraId="7E6F87E8" w14:textId="77777777" w:rsidR="0079714D" w:rsidRDefault="0079714D">
            <w:pPr>
              <w:tabs>
                <w:tab w:val="right" w:pos="2184"/>
              </w:tabs>
              <w:spacing w:after="0"/>
              <w:rPr>
                <w:rFonts w:ascii="Arial" w:hAnsi="Arial"/>
                <w:b/>
                <w:i/>
                <w:noProof/>
              </w:rPr>
            </w:pPr>
            <w:r>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7BDBC01" w14:textId="77777777" w:rsidR="0079714D" w:rsidRDefault="0079714D">
            <w:pPr>
              <w:spacing w:after="0"/>
              <w:ind w:left="100"/>
              <w:rPr>
                <w:rFonts w:ascii="Arial" w:hAnsi="Arial"/>
                <w:noProof/>
              </w:rPr>
            </w:pPr>
          </w:p>
        </w:tc>
      </w:tr>
      <w:bookmarkEnd w:id="0"/>
    </w:tbl>
    <w:p w14:paraId="560E5588" w14:textId="77777777" w:rsidR="0079714D" w:rsidRDefault="0079714D" w:rsidP="0079714D">
      <w:pPr>
        <w:spacing w:after="0"/>
        <w:rPr>
          <w:rFonts w:ascii="Arial" w:hAnsi="Arial"/>
          <w:noProof/>
          <w:sz w:val="8"/>
          <w:szCs w:val="8"/>
        </w:rPr>
      </w:pPr>
    </w:p>
    <w:p w14:paraId="249394CA" w14:textId="7CBCE716" w:rsidR="00A97057" w:rsidRDefault="00A97057">
      <w:pPr>
        <w:spacing w:after="0"/>
        <w:rPr>
          <w:rFonts w:ascii="Arial" w:hAnsi="Arial"/>
          <w:b/>
          <w:noProof/>
          <w:sz w:val="24"/>
        </w:rPr>
      </w:pPr>
      <w:r>
        <w:rPr>
          <w:b/>
          <w:noProof/>
          <w:sz w:val="24"/>
        </w:rPr>
        <w:br w:type="page"/>
      </w:r>
    </w:p>
    <w:p w14:paraId="444B35FB" w14:textId="77777777" w:rsidR="00B73143" w:rsidRDefault="00B73143" w:rsidP="00B73143">
      <w:pPr>
        <w:pStyle w:val="Heading4"/>
        <w:jc w:val="center"/>
        <w:rPr>
          <w:rFonts w:eastAsia="SimSun"/>
          <w:b/>
          <w:noProof/>
        </w:rPr>
      </w:pPr>
      <w:r>
        <w:rPr>
          <w:rFonts w:eastAsia="SimSun" w:hint="eastAsia"/>
          <w:b/>
          <w:noProof/>
        </w:rPr>
        <w:lastRenderedPageBreak/>
        <w:t>&lt;</w:t>
      </w:r>
      <w:r>
        <w:rPr>
          <w:rFonts w:eastAsia="SimSun"/>
          <w:b/>
          <w:noProof/>
        </w:rPr>
        <w:t>Start</w:t>
      </w:r>
      <w:r>
        <w:rPr>
          <w:rFonts w:eastAsia="SimSun" w:hint="eastAsia"/>
          <w:b/>
          <w:noProof/>
        </w:rPr>
        <w:t xml:space="preserve"> </w:t>
      </w:r>
      <w:r w:rsidRPr="005A7A10">
        <w:rPr>
          <w:rFonts w:eastAsia="SimSun" w:hint="eastAsia"/>
          <w:b/>
          <w:noProof/>
        </w:rPr>
        <w:t>of Change&gt;</w:t>
      </w:r>
    </w:p>
    <w:p w14:paraId="03535FAC" w14:textId="77777777" w:rsidR="00C1493C" w:rsidRPr="000B2AEF" w:rsidRDefault="00C1493C" w:rsidP="00C1493C">
      <w:pPr>
        <w:pStyle w:val="Heading3"/>
        <w:rPr>
          <w:lang w:eastAsia="ko-KR"/>
        </w:rPr>
      </w:pPr>
      <w:bookmarkStart w:id="2" w:name="_Toc37296220"/>
      <w:bookmarkStart w:id="3" w:name="_Toc46490347"/>
      <w:bookmarkStart w:id="4" w:name="_Toc52752042"/>
      <w:bookmarkStart w:id="5" w:name="_Toc52796504"/>
      <w:bookmarkStart w:id="6" w:name="_Toc109217578"/>
      <w:r w:rsidRPr="000B2AEF">
        <w:t>5.15.1</w:t>
      </w:r>
      <w:r w:rsidRPr="000B2AEF">
        <w:tab/>
        <w:t>Downlink and Uplink</w:t>
      </w:r>
      <w:bookmarkEnd w:id="2"/>
      <w:bookmarkEnd w:id="3"/>
      <w:bookmarkEnd w:id="4"/>
      <w:bookmarkEnd w:id="5"/>
      <w:bookmarkEnd w:id="6"/>
    </w:p>
    <w:p w14:paraId="3089EA9B" w14:textId="77777777" w:rsidR="00C1493C" w:rsidRPr="000B2AEF" w:rsidRDefault="00C1493C" w:rsidP="00C1493C">
      <w:pPr>
        <w:rPr>
          <w:lang w:eastAsia="ko-KR"/>
        </w:rPr>
      </w:pPr>
      <w:r w:rsidRPr="000B2AEF">
        <w:rPr>
          <w:lang w:eastAsia="ko-KR"/>
        </w:rPr>
        <w:t>In addition to clause 12 of TS 38.213 [6], this clause specifies requirements on BWP operation.</w:t>
      </w:r>
    </w:p>
    <w:p w14:paraId="35F9FABA" w14:textId="77777777" w:rsidR="00C1493C" w:rsidRPr="000B2AEF" w:rsidRDefault="00C1493C" w:rsidP="00C1493C">
      <w:pPr>
        <w:rPr>
          <w:lang w:eastAsia="ko-KR"/>
        </w:rPr>
      </w:pPr>
      <w:r w:rsidRPr="000B2AEF">
        <w:rPr>
          <w:lang w:eastAsia="ko-KR"/>
        </w:rPr>
        <w:t>A Serving Cell may be configured with one or multiple BWPs, and the maximum number of BWP per Serving Cell is specified in TS 38.213 [6].</w:t>
      </w:r>
    </w:p>
    <w:p w14:paraId="521487D0" w14:textId="77777777" w:rsidR="00C1493C" w:rsidRPr="000B2AEF" w:rsidRDefault="00C1493C" w:rsidP="00C1493C">
      <w:pPr>
        <w:rPr>
          <w:lang w:eastAsia="ko-KR"/>
        </w:rPr>
      </w:pPr>
      <w:r w:rsidRPr="000B2AEF">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0B2AEF">
        <w:rPr>
          <w:i/>
          <w:lang w:eastAsia="ko-KR"/>
        </w:rPr>
        <w:t>bwp</w:t>
      </w:r>
      <w:proofErr w:type="spellEnd"/>
      <w:r w:rsidRPr="000B2AEF">
        <w:rPr>
          <w:i/>
          <w:lang w:eastAsia="ko-KR"/>
        </w:rPr>
        <w:t>-InactivityTimer</w:t>
      </w:r>
      <w:r w:rsidRPr="000B2AEF">
        <w:rPr>
          <w:lang w:eastAsia="ko-KR"/>
        </w:rPr>
        <w:t xml:space="preserve">, by RRC signalling, or by the MAC entity itself upon initiation of Random Access procedure or upon detection of consistent LBT failure on SpCell. Upon RRC (re-)configuration of </w:t>
      </w:r>
      <w:r w:rsidRPr="000B2AEF">
        <w:rPr>
          <w:i/>
          <w:lang w:eastAsia="ko-KR"/>
        </w:rPr>
        <w:t>firstActiveDownlinkBWP-Id</w:t>
      </w:r>
      <w:r w:rsidRPr="000B2AEF">
        <w:rPr>
          <w:lang w:eastAsia="ko-KR"/>
        </w:rPr>
        <w:t xml:space="preserve"> </w:t>
      </w:r>
      <w:r w:rsidRPr="000B2AEF">
        <w:rPr>
          <w:lang w:eastAsia="zh-CN"/>
        </w:rPr>
        <w:t>and/or</w:t>
      </w:r>
      <w:r w:rsidRPr="000B2AEF">
        <w:rPr>
          <w:lang w:eastAsia="ko-KR"/>
        </w:rPr>
        <w:t xml:space="preserve"> </w:t>
      </w:r>
      <w:proofErr w:type="spellStart"/>
      <w:r w:rsidRPr="000B2AEF">
        <w:rPr>
          <w:i/>
          <w:lang w:eastAsia="ko-KR"/>
        </w:rPr>
        <w:t>firstActiveUplinkBWP</w:t>
      </w:r>
      <w:proofErr w:type="spellEnd"/>
      <w:r w:rsidRPr="000B2AEF">
        <w:rPr>
          <w:i/>
          <w:lang w:eastAsia="ko-KR"/>
        </w:rPr>
        <w:t>-Id</w:t>
      </w:r>
      <w:r w:rsidRPr="000B2AEF">
        <w:rPr>
          <w:lang w:eastAsia="ko-KR"/>
        </w:rPr>
        <w:t xml:space="preserve"> for SpCell except for </w:t>
      </w:r>
      <w:proofErr w:type="spellStart"/>
      <w:r w:rsidRPr="000B2AEF">
        <w:rPr>
          <w:lang w:eastAsia="ko-KR"/>
        </w:rPr>
        <w:t>PSCell</w:t>
      </w:r>
      <w:proofErr w:type="spellEnd"/>
      <w:r w:rsidRPr="000B2AEF">
        <w:rPr>
          <w:lang w:eastAsia="ko-KR"/>
        </w:rPr>
        <w:t xml:space="preserve"> when SCG is deactivated (see clause 5.29) or activation of </w:t>
      </w:r>
      <w:proofErr w:type="gramStart"/>
      <w:r w:rsidRPr="000B2AEF">
        <w:rPr>
          <w:lang w:eastAsia="ko-KR"/>
        </w:rPr>
        <w:t>an</w:t>
      </w:r>
      <w:proofErr w:type="gramEnd"/>
      <w:r w:rsidRPr="000B2AEF">
        <w:rPr>
          <w:lang w:eastAsia="ko-KR"/>
        </w:rPr>
        <w:t xml:space="preserve"> SCell, the DL BWP and/or UL BWP indicated by </w:t>
      </w:r>
      <w:r w:rsidRPr="000B2AEF">
        <w:rPr>
          <w:i/>
          <w:lang w:eastAsia="ko-KR"/>
        </w:rPr>
        <w:t>firstActiveDownlinkBWP-Id</w:t>
      </w:r>
      <w:r w:rsidRPr="000B2AEF">
        <w:rPr>
          <w:lang w:eastAsia="ko-KR"/>
        </w:rPr>
        <w:t xml:space="preserve"> and/or </w:t>
      </w:r>
      <w:proofErr w:type="spellStart"/>
      <w:r w:rsidRPr="000B2AEF">
        <w:rPr>
          <w:i/>
          <w:lang w:eastAsia="ko-KR"/>
        </w:rPr>
        <w:t>firstActiveUplinkBWP</w:t>
      </w:r>
      <w:proofErr w:type="spellEnd"/>
      <w:r w:rsidRPr="000B2AEF">
        <w:rPr>
          <w:i/>
          <w:lang w:eastAsia="ko-KR"/>
        </w:rPr>
        <w:t>-Id</w:t>
      </w:r>
      <w:r w:rsidRPr="000B2AEF">
        <w:rPr>
          <w:lang w:eastAsia="ko-KR"/>
        </w:rPr>
        <w:t xml:space="preserve"> respectively (as specified in TS 38.331 [5]) is active without receiving PDCCH indicating a downlink assignment or an uplink grant. Upon RRC (re-)configuration of </w:t>
      </w:r>
      <w:r w:rsidRPr="000B2AEF">
        <w:rPr>
          <w:i/>
          <w:iCs/>
          <w:lang w:eastAsia="ko-KR"/>
        </w:rPr>
        <w:t>firstActiveDownlinkBWP-Id</w:t>
      </w:r>
      <w:r w:rsidRPr="000B2AEF">
        <w:rPr>
          <w:lang w:eastAsia="ko-KR"/>
        </w:rPr>
        <w:t xml:space="preserve"> for </w:t>
      </w:r>
      <w:proofErr w:type="spellStart"/>
      <w:r w:rsidRPr="000B2AEF">
        <w:rPr>
          <w:lang w:eastAsia="ko-KR"/>
        </w:rPr>
        <w:t>PSCell</w:t>
      </w:r>
      <w:proofErr w:type="spellEnd"/>
      <w:r w:rsidRPr="000B2AEF">
        <w:rPr>
          <w:lang w:eastAsia="ko-KR"/>
        </w:rPr>
        <w:t xml:space="preserve"> when SCG is deactivated, the DL BWP is switched to the </w:t>
      </w:r>
      <w:r w:rsidRPr="000B2AEF">
        <w:rPr>
          <w:i/>
          <w:iCs/>
          <w:lang w:eastAsia="ko-KR"/>
        </w:rPr>
        <w:t>firstActiveDownlinkBWP-Id</w:t>
      </w:r>
      <w:r w:rsidRPr="000B2AEF">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78AB1305" w14:textId="77777777" w:rsidR="00C1493C" w:rsidRPr="000B2AEF" w:rsidRDefault="00C1493C" w:rsidP="00C1493C">
      <w:pPr>
        <w:rPr>
          <w:lang w:eastAsia="ko-KR"/>
        </w:rPr>
      </w:pPr>
      <w:r w:rsidRPr="000B2AEF">
        <w:rPr>
          <w:lang w:eastAsia="zh-CN"/>
        </w:rPr>
        <w:t xml:space="preserve">For each SCell a dormant BWP may be configured with </w:t>
      </w:r>
      <w:proofErr w:type="spellStart"/>
      <w:r w:rsidRPr="000B2AEF">
        <w:rPr>
          <w:i/>
          <w:lang w:eastAsia="zh-CN"/>
        </w:rPr>
        <w:t>dormantBWP</w:t>
      </w:r>
      <w:proofErr w:type="spellEnd"/>
      <w:r w:rsidRPr="000B2AEF">
        <w:rPr>
          <w:i/>
          <w:lang w:eastAsia="zh-CN"/>
        </w:rPr>
        <w:t>-Id</w:t>
      </w:r>
      <w:r w:rsidRPr="000B2AEF">
        <w:rPr>
          <w:lang w:eastAsia="zh-CN"/>
        </w:rPr>
        <w:t xml:space="preserve"> </w:t>
      </w:r>
      <w:r w:rsidRPr="000B2AEF">
        <w:rPr>
          <w:iCs/>
          <w:lang w:eastAsia="zh-CN"/>
        </w:rPr>
        <w:t xml:space="preserve">by </w:t>
      </w:r>
      <w:r w:rsidRPr="000B2AEF">
        <w:rPr>
          <w:lang w:eastAsia="zh-CN"/>
        </w:rPr>
        <w:t>RRC signalling as described in TS 38.331 [5]</w:t>
      </w:r>
      <w:r w:rsidRPr="000B2AEF">
        <w:rPr>
          <w:iCs/>
          <w:lang w:eastAsia="zh-CN"/>
        </w:rPr>
        <w:t>.</w:t>
      </w:r>
      <w:r w:rsidRPr="000B2AEF">
        <w:rPr>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proofErr w:type="spellStart"/>
      <w:r w:rsidRPr="000B2AEF">
        <w:rPr>
          <w:i/>
          <w:iCs/>
          <w:lang w:eastAsia="zh-CN"/>
        </w:rPr>
        <w:t>firstOutsideActiveTimeBWP</w:t>
      </w:r>
      <w:proofErr w:type="spellEnd"/>
      <w:r w:rsidRPr="000B2AEF">
        <w:rPr>
          <w:i/>
          <w:iCs/>
          <w:lang w:eastAsia="zh-CN"/>
        </w:rPr>
        <w:t>-Id</w:t>
      </w:r>
      <w:r w:rsidRPr="000B2AEF">
        <w:rPr>
          <w:lang w:eastAsia="zh-CN"/>
        </w:rPr>
        <w:t xml:space="preserve"> or by </w:t>
      </w:r>
      <w:proofErr w:type="spellStart"/>
      <w:r w:rsidRPr="000B2AEF">
        <w:rPr>
          <w:i/>
          <w:iCs/>
          <w:lang w:eastAsia="zh-CN"/>
        </w:rPr>
        <w:t>firstWithinActiveTimeBWP</w:t>
      </w:r>
      <w:proofErr w:type="spellEnd"/>
      <w:r w:rsidRPr="000B2AEF">
        <w:rPr>
          <w:i/>
          <w:iCs/>
          <w:lang w:eastAsia="zh-CN"/>
        </w:rPr>
        <w:t>-Id</w:t>
      </w:r>
      <w:r w:rsidRPr="000B2AEF">
        <w:rPr>
          <w:rFonts w:ascii="Courier New" w:hAnsi="Courier New"/>
          <w:sz w:val="16"/>
          <w:lang w:eastAsia="en-GB"/>
        </w:rPr>
        <w:t xml:space="preserve"> </w:t>
      </w:r>
      <w:r w:rsidRPr="000B2AEF">
        <w:rPr>
          <w:lang w:eastAsia="zh-CN"/>
        </w:rPr>
        <w:t xml:space="preserve">(as specified in TS 38.331 [5] and </w:t>
      </w:r>
      <w:r w:rsidRPr="000B2AEF">
        <w:rPr>
          <w:lang w:eastAsia="ko-KR"/>
        </w:rPr>
        <w:t>TS 38.213 [6]</w:t>
      </w:r>
      <w:r w:rsidRPr="000B2AEF">
        <w:rPr>
          <w:lang w:eastAsia="zh-CN"/>
        </w:rPr>
        <w:t xml:space="preserve">) is activated. Upon reception of the PDCCH indicating entering dormant BWP, the DL BWP indicated by </w:t>
      </w:r>
      <w:proofErr w:type="spellStart"/>
      <w:r w:rsidRPr="000B2AEF">
        <w:rPr>
          <w:i/>
          <w:lang w:eastAsia="zh-CN"/>
        </w:rPr>
        <w:t>dormantBWP</w:t>
      </w:r>
      <w:proofErr w:type="spellEnd"/>
      <w:r w:rsidRPr="000B2AEF">
        <w:rPr>
          <w:i/>
          <w:lang w:eastAsia="zh-CN"/>
        </w:rPr>
        <w:t>-Id</w:t>
      </w:r>
      <w:r w:rsidRPr="000B2AEF">
        <w:rPr>
          <w:lang w:eastAsia="zh-CN"/>
        </w:rPr>
        <w:t xml:space="preserve"> (as specified in TS 38.331 [5]) is activated. The dormant BWP configuration for SpCell or PUCCH SCell is not supported.</w:t>
      </w:r>
    </w:p>
    <w:p w14:paraId="5605AC90" w14:textId="77777777" w:rsidR="00C1493C" w:rsidRPr="000B2AEF" w:rsidRDefault="00C1493C" w:rsidP="00C1493C">
      <w:pPr>
        <w:rPr>
          <w:lang w:eastAsia="ko-KR"/>
        </w:rPr>
      </w:pPr>
      <w:r w:rsidRPr="000B2AEF">
        <w:rPr>
          <w:lang w:eastAsia="ko-KR"/>
        </w:rPr>
        <w:t>For each activated Serving Cell configured with a BWP, the MAC entity shall:</w:t>
      </w:r>
    </w:p>
    <w:p w14:paraId="32B9F2FF" w14:textId="77777777" w:rsidR="00C1493C" w:rsidRPr="000B2AEF" w:rsidRDefault="00C1493C" w:rsidP="00C1493C">
      <w:pPr>
        <w:pStyle w:val="B1"/>
        <w:rPr>
          <w:lang w:eastAsia="ko-KR"/>
        </w:rPr>
      </w:pPr>
      <w:r w:rsidRPr="000B2AEF">
        <w:rPr>
          <w:lang w:eastAsia="ko-KR"/>
        </w:rPr>
        <w:t>1&gt;</w:t>
      </w:r>
      <w:r w:rsidRPr="000B2AEF">
        <w:rPr>
          <w:lang w:eastAsia="ko-KR"/>
        </w:rPr>
        <w:tab/>
        <w:t>if a BWP is activated and</w:t>
      </w:r>
      <w:r w:rsidRPr="000B2AEF">
        <w:rPr>
          <w:noProof/>
          <w:lang w:eastAsia="zh-CN"/>
        </w:rPr>
        <w:t xml:space="preserve"> the active DL BWP for the Serving Cell</w:t>
      </w:r>
      <w:r w:rsidRPr="000B2AEF">
        <w:rPr>
          <w:lang w:eastAsia="ko-KR"/>
        </w:rPr>
        <w:t xml:space="preserve"> is not the dormant BWP:</w:t>
      </w:r>
    </w:p>
    <w:p w14:paraId="22ABDC95" w14:textId="77777777" w:rsidR="00C1493C" w:rsidRPr="000B2AEF" w:rsidRDefault="00C1493C" w:rsidP="00C1493C">
      <w:pPr>
        <w:pStyle w:val="B2"/>
        <w:rPr>
          <w:lang w:eastAsia="ko-KR"/>
        </w:rPr>
      </w:pPr>
      <w:r w:rsidRPr="000B2AEF">
        <w:rPr>
          <w:lang w:eastAsia="ko-KR"/>
        </w:rPr>
        <w:t>2&gt;</w:t>
      </w:r>
      <w:r w:rsidRPr="000B2AEF">
        <w:rPr>
          <w:lang w:eastAsia="ko-KR"/>
        </w:rPr>
        <w:tab/>
        <w:t>transmit on UL-SCH on the BWP;</w:t>
      </w:r>
    </w:p>
    <w:p w14:paraId="3639FF98" w14:textId="77777777" w:rsidR="00C1493C" w:rsidRPr="000B2AEF" w:rsidRDefault="00C1493C" w:rsidP="00C1493C">
      <w:pPr>
        <w:pStyle w:val="B2"/>
        <w:rPr>
          <w:lang w:eastAsia="ko-KR"/>
        </w:rPr>
      </w:pPr>
      <w:r w:rsidRPr="000B2AEF">
        <w:rPr>
          <w:lang w:eastAsia="ko-KR"/>
        </w:rPr>
        <w:t>2&gt;</w:t>
      </w:r>
      <w:r w:rsidRPr="000B2AEF">
        <w:rPr>
          <w:lang w:eastAsia="ko-KR"/>
        </w:rPr>
        <w:tab/>
        <w:t>transmit on RACH on the BWP, if PRACH occasions are configured;</w:t>
      </w:r>
    </w:p>
    <w:p w14:paraId="6A0F3E49" w14:textId="77777777" w:rsidR="00C1493C" w:rsidRPr="000B2AEF" w:rsidRDefault="00C1493C" w:rsidP="00C1493C">
      <w:pPr>
        <w:pStyle w:val="B2"/>
        <w:rPr>
          <w:lang w:eastAsia="ko-KR"/>
        </w:rPr>
      </w:pPr>
      <w:r w:rsidRPr="000B2AEF">
        <w:rPr>
          <w:lang w:eastAsia="ko-KR"/>
        </w:rPr>
        <w:t>2&gt;</w:t>
      </w:r>
      <w:r w:rsidRPr="000B2AEF">
        <w:rPr>
          <w:lang w:eastAsia="ko-KR"/>
        </w:rPr>
        <w:tab/>
        <w:t>monitor the PDCCH on the BWP;</w:t>
      </w:r>
    </w:p>
    <w:p w14:paraId="65D56F14" w14:textId="77777777" w:rsidR="00C1493C" w:rsidRPr="000B2AEF" w:rsidRDefault="00C1493C" w:rsidP="00C1493C">
      <w:pPr>
        <w:pStyle w:val="B2"/>
        <w:rPr>
          <w:lang w:eastAsia="ko-KR"/>
        </w:rPr>
      </w:pPr>
      <w:r w:rsidRPr="000B2AEF">
        <w:rPr>
          <w:lang w:eastAsia="ko-KR"/>
        </w:rPr>
        <w:t>2&gt;</w:t>
      </w:r>
      <w:r w:rsidRPr="000B2AEF">
        <w:rPr>
          <w:lang w:eastAsia="ko-KR"/>
        </w:rPr>
        <w:tab/>
        <w:t>transmit PUCCH on the BWP, if configured;</w:t>
      </w:r>
    </w:p>
    <w:p w14:paraId="48133612" w14:textId="77777777" w:rsidR="00C1493C" w:rsidRPr="000B2AEF" w:rsidRDefault="00C1493C" w:rsidP="00C1493C">
      <w:pPr>
        <w:pStyle w:val="B2"/>
        <w:rPr>
          <w:lang w:eastAsia="ko-KR"/>
        </w:rPr>
      </w:pPr>
      <w:r w:rsidRPr="000B2AEF">
        <w:rPr>
          <w:lang w:eastAsia="ko-KR"/>
        </w:rPr>
        <w:t>2&gt;</w:t>
      </w:r>
      <w:r w:rsidRPr="000B2AEF">
        <w:rPr>
          <w:lang w:eastAsia="ko-KR"/>
        </w:rPr>
        <w:tab/>
        <w:t>report CSI for the BWP;</w:t>
      </w:r>
    </w:p>
    <w:p w14:paraId="240E2848" w14:textId="77777777" w:rsidR="00C1493C" w:rsidRPr="000B2AEF" w:rsidRDefault="00C1493C" w:rsidP="00C1493C">
      <w:pPr>
        <w:pStyle w:val="B2"/>
        <w:rPr>
          <w:lang w:eastAsia="ko-KR"/>
        </w:rPr>
      </w:pPr>
      <w:r w:rsidRPr="000B2AEF">
        <w:rPr>
          <w:lang w:eastAsia="ko-KR"/>
        </w:rPr>
        <w:t>2&gt;</w:t>
      </w:r>
      <w:r w:rsidRPr="000B2AEF">
        <w:rPr>
          <w:lang w:eastAsia="ko-KR"/>
        </w:rPr>
        <w:tab/>
        <w:t>transmit SRS on the BWP, if configured;</w:t>
      </w:r>
    </w:p>
    <w:p w14:paraId="4E2C2088" w14:textId="77777777" w:rsidR="00C1493C" w:rsidRPr="000B2AEF" w:rsidRDefault="00C1493C" w:rsidP="00C1493C">
      <w:pPr>
        <w:pStyle w:val="B2"/>
        <w:rPr>
          <w:lang w:eastAsia="ko-KR"/>
        </w:rPr>
      </w:pPr>
      <w:r w:rsidRPr="000B2AEF">
        <w:rPr>
          <w:lang w:eastAsia="ko-KR"/>
        </w:rPr>
        <w:t>2&gt;</w:t>
      </w:r>
      <w:r w:rsidRPr="000B2AEF">
        <w:rPr>
          <w:lang w:eastAsia="ko-KR"/>
        </w:rPr>
        <w:tab/>
        <w:t>receive DL-SCH on the BWP;</w:t>
      </w:r>
    </w:p>
    <w:p w14:paraId="0DE8DB19" w14:textId="77777777" w:rsidR="00C1493C" w:rsidRPr="000B2AEF" w:rsidRDefault="00C1493C" w:rsidP="00C1493C">
      <w:pPr>
        <w:pStyle w:val="B2"/>
        <w:rPr>
          <w:lang w:eastAsia="ko-KR"/>
        </w:rPr>
      </w:pPr>
      <w:r w:rsidRPr="000B2AEF">
        <w:rPr>
          <w:lang w:eastAsia="ko-KR"/>
        </w:rPr>
        <w:t>2&gt;</w:t>
      </w:r>
      <w:r w:rsidRPr="000B2AEF">
        <w:rPr>
          <w:lang w:eastAsia="ko-KR"/>
        </w:rPr>
        <w:tab/>
        <w:t>(re-)initialize any suspended configured uplink grants of configured grant Type 1 on the active BWP according to the stored configuration, if any, and to start in the symbol according to rules in clause 5.8.2;</w:t>
      </w:r>
    </w:p>
    <w:p w14:paraId="392A11D1" w14:textId="77777777" w:rsidR="00C1493C" w:rsidRPr="000B2AEF" w:rsidRDefault="00C1493C" w:rsidP="00C1493C">
      <w:pPr>
        <w:pStyle w:val="B2"/>
        <w:rPr>
          <w:lang w:eastAsia="ko-KR"/>
        </w:rPr>
      </w:pPr>
      <w:r w:rsidRPr="000B2AEF">
        <w:rPr>
          <w:lang w:eastAsia="ko-KR"/>
        </w:rPr>
        <w:t>2&gt;</w:t>
      </w:r>
      <w:r w:rsidRPr="000B2AEF">
        <w:rPr>
          <w:lang w:eastAsia="ko-KR"/>
        </w:rPr>
        <w:tab/>
        <w:t xml:space="preserve">if </w:t>
      </w:r>
      <w:proofErr w:type="spellStart"/>
      <w:r w:rsidRPr="000B2AEF">
        <w:rPr>
          <w:i/>
          <w:lang w:eastAsia="ko-KR"/>
        </w:rPr>
        <w:t>lbt-FailureRecoveryConfig</w:t>
      </w:r>
      <w:proofErr w:type="spellEnd"/>
      <w:r w:rsidRPr="000B2AEF">
        <w:rPr>
          <w:lang w:eastAsia="ko-KR"/>
        </w:rPr>
        <w:t xml:space="preserve"> is configured:</w:t>
      </w:r>
    </w:p>
    <w:p w14:paraId="1DFA608F" w14:textId="77777777" w:rsidR="00C1493C" w:rsidRPr="000B2AEF" w:rsidRDefault="00C1493C" w:rsidP="00C1493C">
      <w:pPr>
        <w:pStyle w:val="B3"/>
        <w:rPr>
          <w:lang w:eastAsia="ko-KR"/>
        </w:rPr>
      </w:pPr>
      <w:bookmarkStart w:id="7" w:name="_Hlk26363408"/>
      <w:r w:rsidRPr="000B2AEF">
        <w:rPr>
          <w:lang w:eastAsia="ko-KR"/>
        </w:rPr>
        <w:t>3&gt;</w:t>
      </w:r>
      <w:r w:rsidRPr="000B2AEF">
        <w:rPr>
          <w:lang w:eastAsia="ko-KR"/>
        </w:rPr>
        <w:tab/>
        <w:t xml:space="preserve">stop the </w:t>
      </w:r>
      <w:proofErr w:type="spellStart"/>
      <w:r w:rsidRPr="000B2AEF">
        <w:rPr>
          <w:i/>
          <w:lang w:eastAsia="ko-KR"/>
        </w:rPr>
        <w:t>lbt-FailureDetectionTimer</w:t>
      </w:r>
      <w:proofErr w:type="spellEnd"/>
      <w:r w:rsidRPr="000B2AEF">
        <w:rPr>
          <w:lang w:eastAsia="ko-KR"/>
        </w:rPr>
        <w:t>, if running;</w:t>
      </w:r>
    </w:p>
    <w:p w14:paraId="29571B6D" w14:textId="77777777" w:rsidR="00C1493C" w:rsidRPr="000B2AEF" w:rsidRDefault="00C1493C" w:rsidP="00C1493C">
      <w:pPr>
        <w:pStyle w:val="B3"/>
        <w:rPr>
          <w:lang w:eastAsia="ko-KR"/>
        </w:rPr>
      </w:pPr>
      <w:r w:rsidRPr="000B2AEF">
        <w:rPr>
          <w:lang w:eastAsia="ko-KR"/>
        </w:rPr>
        <w:t>3&gt;</w:t>
      </w:r>
      <w:r w:rsidRPr="000B2AEF">
        <w:rPr>
          <w:lang w:eastAsia="ko-KR"/>
        </w:rPr>
        <w:tab/>
        <w:t xml:space="preserve">set </w:t>
      </w:r>
      <w:r w:rsidRPr="000B2AEF">
        <w:rPr>
          <w:i/>
          <w:lang w:eastAsia="ko-KR"/>
        </w:rPr>
        <w:t>LBT_COUNTER</w:t>
      </w:r>
      <w:r w:rsidRPr="000B2AEF">
        <w:rPr>
          <w:lang w:eastAsia="ko-KR"/>
        </w:rPr>
        <w:t xml:space="preserve"> to 0;</w:t>
      </w:r>
    </w:p>
    <w:p w14:paraId="0DC3F766" w14:textId="77777777" w:rsidR="00C1493C" w:rsidRPr="000B2AEF" w:rsidRDefault="00C1493C" w:rsidP="00C1493C">
      <w:pPr>
        <w:pStyle w:val="B3"/>
        <w:rPr>
          <w:lang w:eastAsia="ko-KR"/>
        </w:rPr>
      </w:pPr>
      <w:r w:rsidRPr="000B2AEF">
        <w:rPr>
          <w:lang w:eastAsia="ko-KR"/>
        </w:rPr>
        <w:t>3&gt;</w:t>
      </w:r>
      <w:r w:rsidRPr="000B2AEF">
        <w:rPr>
          <w:lang w:eastAsia="ko-KR"/>
        </w:rPr>
        <w:tab/>
        <w:t>monitor LBT failure indications from lower layers as specified in clause 5.21.2.</w:t>
      </w:r>
      <w:bookmarkEnd w:id="7"/>
    </w:p>
    <w:p w14:paraId="31F6AC84" w14:textId="77777777" w:rsidR="00C1493C" w:rsidRPr="000B2AEF" w:rsidRDefault="00C1493C" w:rsidP="00C1493C">
      <w:pPr>
        <w:pStyle w:val="B1"/>
        <w:rPr>
          <w:lang w:eastAsia="ko-KR"/>
        </w:rPr>
      </w:pPr>
      <w:r w:rsidRPr="000B2AEF">
        <w:rPr>
          <w:lang w:eastAsia="ko-KR"/>
        </w:rPr>
        <w:t>1&gt;</w:t>
      </w:r>
      <w:r w:rsidRPr="000B2AEF">
        <w:rPr>
          <w:lang w:eastAsia="ko-KR"/>
        </w:rPr>
        <w:tab/>
        <w:t xml:space="preserve">if a BWP is activated and </w:t>
      </w:r>
      <w:r w:rsidRPr="000B2AEF">
        <w:rPr>
          <w:noProof/>
          <w:lang w:eastAsia="zh-CN"/>
        </w:rPr>
        <w:t>the active DL BWP for the Serving Cell</w:t>
      </w:r>
      <w:r w:rsidRPr="000B2AEF">
        <w:rPr>
          <w:noProof/>
          <w:lang w:eastAsia="ko-KR"/>
        </w:rPr>
        <w:t xml:space="preserve"> </w:t>
      </w:r>
      <w:r w:rsidRPr="000B2AEF">
        <w:rPr>
          <w:lang w:eastAsia="ko-KR"/>
        </w:rPr>
        <w:t>is dormant BWP:</w:t>
      </w:r>
    </w:p>
    <w:p w14:paraId="5F452116" w14:textId="77777777" w:rsidR="00C1493C" w:rsidRPr="000B2AEF" w:rsidRDefault="00C1493C" w:rsidP="00C1493C">
      <w:pPr>
        <w:pStyle w:val="B2"/>
        <w:rPr>
          <w:lang w:eastAsia="ko-KR"/>
        </w:rPr>
      </w:pPr>
      <w:r w:rsidRPr="000B2AEF">
        <w:rPr>
          <w:lang w:eastAsia="ko-KR"/>
        </w:rPr>
        <w:t>2&gt;</w:t>
      </w:r>
      <w:r w:rsidRPr="000B2AEF">
        <w:rPr>
          <w:lang w:eastAsia="ko-KR"/>
        </w:rPr>
        <w:tab/>
        <w:t xml:space="preserve">stop the </w:t>
      </w:r>
      <w:proofErr w:type="spellStart"/>
      <w:r w:rsidRPr="000B2AEF">
        <w:rPr>
          <w:i/>
          <w:lang w:eastAsia="ko-KR"/>
        </w:rPr>
        <w:t>bwp</w:t>
      </w:r>
      <w:proofErr w:type="spellEnd"/>
      <w:r w:rsidRPr="000B2AEF">
        <w:rPr>
          <w:i/>
          <w:lang w:eastAsia="ko-KR"/>
        </w:rPr>
        <w:t>-InactivityTimer</w:t>
      </w:r>
      <w:r w:rsidRPr="000B2AEF">
        <w:rPr>
          <w:lang w:eastAsia="ko-KR"/>
        </w:rPr>
        <w:t xml:space="preserve"> of this Serving Cell, if running.</w:t>
      </w:r>
    </w:p>
    <w:p w14:paraId="7A1340B9" w14:textId="77777777" w:rsidR="00C1493C" w:rsidRPr="000B2AEF" w:rsidRDefault="00C1493C" w:rsidP="00C1493C">
      <w:pPr>
        <w:pStyle w:val="B2"/>
        <w:rPr>
          <w:lang w:eastAsia="ko-KR"/>
        </w:rPr>
      </w:pPr>
      <w:r w:rsidRPr="000B2AEF">
        <w:rPr>
          <w:lang w:eastAsia="ko-KR"/>
        </w:rPr>
        <w:t>2&gt;</w:t>
      </w:r>
      <w:r w:rsidRPr="000B2AEF">
        <w:rPr>
          <w:lang w:eastAsia="ko-KR"/>
        </w:rPr>
        <w:tab/>
        <w:t>not monitor the PDCCH on the BWP;</w:t>
      </w:r>
    </w:p>
    <w:p w14:paraId="4FA70373" w14:textId="77777777" w:rsidR="00C1493C" w:rsidRPr="000B2AEF" w:rsidRDefault="00C1493C" w:rsidP="00C1493C">
      <w:pPr>
        <w:pStyle w:val="B2"/>
        <w:rPr>
          <w:lang w:eastAsia="ko-KR"/>
        </w:rPr>
      </w:pPr>
      <w:r w:rsidRPr="000B2AEF">
        <w:rPr>
          <w:lang w:eastAsia="ko-KR"/>
        </w:rPr>
        <w:t>2&gt;</w:t>
      </w:r>
      <w:r w:rsidRPr="000B2AEF">
        <w:rPr>
          <w:lang w:eastAsia="ko-KR"/>
        </w:rPr>
        <w:tab/>
        <w:t>not monitor the PDCCH for the BWP;</w:t>
      </w:r>
    </w:p>
    <w:p w14:paraId="553C3190" w14:textId="77777777" w:rsidR="00C1493C" w:rsidRPr="000B2AEF" w:rsidRDefault="00C1493C" w:rsidP="00C1493C">
      <w:pPr>
        <w:pStyle w:val="B2"/>
        <w:rPr>
          <w:lang w:eastAsia="ko-KR"/>
        </w:rPr>
      </w:pPr>
      <w:r w:rsidRPr="000B2AEF">
        <w:rPr>
          <w:lang w:eastAsia="ko-KR"/>
        </w:rPr>
        <w:lastRenderedPageBreak/>
        <w:t>2&gt;</w:t>
      </w:r>
      <w:r w:rsidRPr="000B2AEF">
        <w:rPr>
          <w:lang w:eastAsia="ko-KR"/>
        </w:rPr>
        <w:tab/>
        <w:t>not receive DL-SCH on the BWP;</w:t>
      </w:r>
    </w:p>
    <w:p w14:paraId="0146328A" w14:textId="77777777" w:rsidR="00C1493C" w:rsidRPr="000B2AEF" w:rsidRDefault="00C1493C" w:rsidP="00C1493C">
      <w:pPr>
        <w:pStyle w:val="B2"/>
      </w:pPr>
      <w:r w:rsidRPr="000B2AEF">
        <w:rPr>
          <w:lang w:eastAsia="ko-KR"/>
        </w:rPr>
        <w:t>2&gt;</w:t>
      </w:r>
      <w:r w:rsidRPr="000B2AEF">
        <w:rPr>
          <w:lang w:eastAsia="ko-KR"/>
        </w:rPr>
        <w:tab/>
        <w:t>not report CSI on the BWP, report CSI except aperiodic CSI for the BWP</w:t>
      </w:r>
      <w:r w:rsidRPr="000B2AEF">
        <w:t>;</w:t>
      </w:r>
    </w:p>
    <w:p w14:paraId="7D0D87B5" w14:textId="77777777" w:rsidR="00C1493C" w:rsidRPr="000B2AEF" w:rsidRDefault="00C1493C" w:rsidP="00C1493C">
      <w:pPr>
        <w:pStyle w:val="B2"/>
      </w:pPr>
      <w:r w:rsidRPr="000B2AEF">
        <w:rPr>
          <w:lang w:eastAsia="ko-KR"/>
        </w:rPr>
        <w:t>2&gt;</w:t>
      </w:r>
      <w:r w:rsidRPr="000B2AEF">
        <w:tab/>
        <w:t>not transmit SRS on the BWP;</w:t>
      </w:r>
    </w:p>
    <w:p w14:paraId="0B1C3813" w14:textId="77777777" w:rsidR="00C1493C" w:rsidRPr="000B2AEF" w:rsidRDefault="00C1493C" w:rsidP="00C1493C">
      <w:pPr>
        <w:pStyle w:val="B2"/>
      </w:pPr>
      <w:r w:rsidRPr="000B2AEF">
        <w:rPr>
          <w:lang w:eastAsia="ko-KR"/>
        </w:rPr>
        <w:t>2&gt;</w:t>
      </w:r>
      <w:r w:rsidRPr="000B2AEF">
        <w:tab/>
        <w:t>not transmit on UL-SCH on the BWP;</w:t>
      </w:r>
    </w:p>
    <w:p w14:paraId="549FDF95" w14:textId="77777777" w:rsidR="00C1493C" w:rsidRPr="000B2AEF" w:rsidRDefault="00C1493C" w:rsidP="00C1493C">
      <w:pPr>
        <w:pStyle w:val="B2"/>
        <w:rPr>
          <w:lang w:eastAsia="ko-KR"/>
        </w:rPr>
      </w:pPr>
      <w:r w:rsidRPr="000B2AEF">
        <w:rPr>
          <w:lang w:eastAsia="ko-KR"/>
        </w:rPr>
        <w:t>2&gt;</w:t>
      </w:r>
      <w:r w:rsidRPr="000B2AEF">
        <w:rPr>
          <w:lang w:eastAsia="ko-KR"/>
        </w:rPr>
        <w:tab/>
        <w:t>not transmit on RACH on the BWP;</w:t>
      </w:r>
    </w:p>
    <w:p w14:paraId="14513731" w14:textId="77777777" w:rsidR="00C1493C" w:rsidRPr="000B2AEF" w:rsidRDefault="00C1493C" w:rsidP="00C1493C">
      <w:pPr>
        <w:pStyle w:val="B2"/>
      </w:pPr>
      <w:r w:rsidRPr="000B2AEF">
        <w:rPr>
          <w:lang w:eastAsia="ko-KR"/>
        </w:rPr>
        <w:t>2&gt;</w:t>
      </w:r>
      <w:r w:rsidRPr="000B2AEF">
        <w:tab/>
        <w:t>not transmit PUCCH on the BWP;</w:t>
      </w:r>
    </w:p>
    <w:p w14:paraId="0ABF0109" w14:textId="77777777" w:rsidR="00C1493C" w:rsidRPr="000B2AEF" w:rsidRDefault="00C1493C" w:rsidP="00C1493C">
      <w:pPr>
        <w:pStyle w:val="B2"/>
        <w:rPr>
          <w:lang w:eastAsia="ko-KR"/>
        </w:rPr>
      </w:pPr>
      <w:r w:rsidRPr="000B2AEF">
        <w:rPr>
          <w:lang w:eastAsia="ko-KR"/>
        </w:rPr>
        <w:t>2&gt;</w:t>
      </w:r>
      <w:r w:rsidRPr="000B2AEF">
        <w:rPr>
          <w:lang w:eastAsia="ko-KR"/>
        </w:rPr>
        <w:tab/>
        <w:t>clear any configured downlink assignment and any configured uplink grant Type 2 associated with the SCell respectively;</w:t>
      </w:r>
    </w:p>
    <w:p w14:paraId="5C976C84" w14:textId="77777777" w:rsidR="00C1493C" w:rsidRPr="000B2AEF" w:rsidRDefault="00C1493C" w:rsidP="00C1493C">
      <w:pPr>
        <w:pStyle w:val="B2"/>
        <w:rPr>
          <w:lang w:eastAsia="ko-KR"/>
        </w:rPr>
      </w:pPr>
      <w:r w:rsidRPr="000B2AEF">
        <w:rPr>
          <w:lang w:eastAsia="ko-KR"/>
        </w:rPr>
        <w:t>2&gt;</w:t>
      </w:r>
      <w:r w:rsidRPr="000B2AEF">
        <w:rPr>
          <w:lang w:eastAsia="ko-KR"/>
        </w:rPr>
        <w:tab/>
        <w:t>suspend any configured uplink grant Type 1 associated with the SCell;</w:t>
      </w:r>
    </w:p>
    <w:p w14:paraId="382AF146" w14:textId="77777777" w:rsidR="00C1493C" w:rsidRPr="000B2AEF" w:rsidRDefault="00C1493C" w:rsidP="00C1493C">
      <w:pPr>
        <w:pStyle w:val="B2"/>
        <w:rPr>
          <w:rFonts w:eastAsia="Malgun Gothic"/>
          <w:lang w:eastAsia="ko-KR"/>
        </w:rPr>
      </w:pPr>
      <w:r w:rsidRPr="000B2AEF">
        <w:rPr>
          <w:lang w:eastAsia="ko-KR"/>
        </w:rPr>
        <w:t>2&gt;</w:t>
      </w:r>
      <w:r w:rsidRPr="000B2AEF">
        <w:rPr>
          <w:lang w:eastAsia="ko-KR"/>
        </w:rPr>
        <w:tab/>
        <w:t>if configured, perform beam failure detection and beam failure recovery for the SCell if beam failure is detected.</w:t>
      </w:r>
    </w:p>
    <w:p w14:paraId="6276E4CB" w14:textId="77777777" w:rsidR="00C1493C" w:rsidRPr="000B2AEF" w:rsidRDefault="00C1493C" w:rsidP="00C1493C">
      <w:pPr>
        <w:pStyle w:val="B1"/>
        <w:rPr>
          <w:lang w:eastAsia="ko-KR"/>
        </w:rPr>
      </w:pPr>
      <w:r w:rsidRPr="000B2AEF">
        <w:rPr>
          <w:lang w:eastAsia="ko-KR"/>
        </w:rPr>
        <w:t>1&gt;</w:t>
      </w:r>
      <w:r w:rsidRPr="000B2AEF">
        <w:rPr>
          <w:lang w:eastAsia="ko-KR"/>
        </w:rPr>
        <w:tab/>
        <w:t>if a BWP is deactivated:</w:t>
      </w:r>
    </w:p>
    <w:p w14:paraId="06341BD6" w14:textId="77777777" w:rsidR="00C1493C" w:rsidRPr="000B2AEF" w:rsidRDefault="00C1493C" w:rsidP="00C1493C">
      <w:pPr>
        <w:pStyle w:val="B2"/>
        <w:rPr>
          <w:lang w:eastAsia="ko-KR"/>
        </w:rPr>
      </w:pPr>
      <w:r w:rsidRPr="000B2AEF">
        <w:rPr>
          <w:lang w:eastAsia="ko-KR"/>
        </w:rPr>
        <w:t>2&gt;</w:t>
      </w:r>
      <w:r w:rsidRPr="000B2AEF">
        <w:rPr>
          <w:lang w:eastAsia="ko-KR"/>
        </w:rPr>
        <w:tab/>
        <w:t>not transmit on UL-SCH on the BWP;</w:t>
      </w:r>
    </w:p>
    <w:p w14:paraId="181C9D49" w14:textId="77777777" w:rsidR="00C1493C" w:rsidRPr="000B2AEF" w:rsidRDefault="00C1493C" w:rsidP="00C1493C">
      <w:pPr>
        <w:pStyle w:val="B2"/>
        <w:rPr>
          <w:lang w:eastAsia="ko-KR"/>
        </w:rPr>
      </w:pPr>
      <w:r w:rsidRPr="000B2AEF">
        <w:rPr>
          <w:lang w:eastAsia="ko-KR"/>
        </w:rPr>
        <w:t>2&gt;</w:t>
      </w:r>
      <w:r w:rsidRPr="000B2AEF">
        <w:rPr>
          <w:lang w:eastAsia="ko-KR"/>
        </w:rPr>
        <w:tab/>
        <w:t>not transmit on RACH on the BWP;</w:t>
      </w:r>
    </w:p>
    <w:p w14:paraId="1CCACA5F" w14:textId="77777777" w:rsidR="00C1493C" w:rsidRPr="000B2AEF" w:rsidRDefault="00C1493C" w:rsidP="00C1493C">
      <w:pPr>
        <w:pStyle w:val="B2"/>
        <w:rPr>
          <w:lang w:eastAsia="ko-KR"/>
        </w:rPr>
      </w:pPr>
      <w:r w:rsidRPr="000B2AEF">
        <w:rPr>
          <w:lang w:eastAsia="ko-KR"/>
        </w:rPr>
        <w:t>2&gt;</w:t>
      </w:r>
      <w:r w:rsidRPr="000B2AEF">
        <w:rPr>
          <w:lang w:eastAsia="ko-KR"/>
        </w:rPr>
        <w:tab/>
        <w:t>not monitor the PDCCH on the BWP;</w:t>
      </w:r>
    </w:p>
    <w:p w14:paraId="2AC2519D" w14:textId="77777777" w:rsidR="00C1493C" w:rsidRPr="000B2AEF" w:rsidRDefault="00C1493C" w:rsidP="00C1493C">
      <w:pPr>
        <w:pStyle w:val="B2"/>
        <w:rPr>
          <w:lang w:eastAsia="ko-KR"/>
        </w:rPr>
      </w:pPr>
      <w:r w:rsidRPr="000B2AEF">
        <w:rPr>
          <w:lang w:eastAsia="ko-KR"/>
        </w:rPr>
        <w:t>2&gt;</w:t>
      </w:r>
      <w:r w:rsidRPr="000B2AEF">
        <w:rPr>
          <w:lang w:eastAsia="ko-KR"/>
        </w:rPr>
        <w:tab/>
        <w:t>not transmit PUCCH on the BWP;</w:t>
      </w:r>
    </w:p>
    <w:p w14:paraId="7BC1C93A" w14:textId="77777777" w:rsidR="00C1493C" w:rsidRPr="000B2AEF" w:rsidRDefault="00C1493C" w:rsidP="00C1493C">
      <w:pPr>
        <w:pStyle w:val="B2"/>
        <w:rPr>
          <w:lang w:eastAsia="ko-KR"/>
        </w:rPr>
      </w:pPr>
      <w:r w:rsidRPr="000B2AEF">
        <w:rPr>
          <w:lang w:eastAsia="ko-KR"/>
        </w:rPr>
        <w:t>2&gt;</w:t>
      </w:r>
      <w:r w:rsidRPr="000B2AEF">
        <w:rPr>
          <w:lang w:eastAsia="ko-KR"/>
        </w:rPr>
        <w:tab/>
        <w:t>not report CSI for the BWP;</w:t>
      </w:r>
    </w:p>
    <w:p w14:paraId="5451A410" w14:textId="77777777" w:rsidR="00C1493C" w:rsidRPr="000B2AEF" w:rsidRDefault="00C1493C" w:rsidP="00C1493C">
      <w:pPr>
        <w:pStyle w:val="B2"/>
        <w:rPr>
          <w:lang w:eastAsia="ko-KR"/>
        </w:rPr>
      </w:pPr>
      <w:r w:rsidRPr="000B2AEF">
        <w:rPr>
          <w:lang w:eastAsia="ko-KR"/>
        </w:rPr>
        <w:t>2&gt;</w:t>
      </w:r>
      <w:r w:rsidRPr="000B2AEF">
        <w:rPr>
          <w:lang w:eastAsia="ko-KR"/>
        </w:rPr>
        <w:tab/>
        <w:t>not transmit SRS on the BWP;</w:t>
      </w:r>
    </w:p>
    <w:p w14:paraId="5B0FEC87" w14:textId="77777777" w:rsidR="00C1493C" w:rsidRPr="000B2AEF" w:rsidRDefault="00C1493C" w:rsidP="00C1493C">
      <w:pPr>
        <w:pStyle w:val="B2"/>
        <w:rPr>
          <w:lang w:eastAsia="ko-KR"/>
        </w:rPr>
      </w:pPr>
      <w:r w:rsidRPr="000B2AEF">
        <w:rPr>
          <w:lang w:eastAsia="ko-KR"/>
        </w:rPr>
        <w:t>2&gt;</w:t>
      </w:r>
      <w:r w:rsidRPr="000B2AEF">
        <w:rPr>
          <w:lang w:eastAsia="ko-KR"/>
        </w:rPr>
        <w:tab/>
        <w:t>not receive DL-SCH on the BWP;</w:t>
      </w:r>
    </w:p>
    <w:p w14:paraId="0CF1D468" w14:textId="77777777" w:rsidR="00C1493C" w:rsidRPr="000B2AEF" w:rsidRDefault="00C1493C" w:rsidP="00C1493C">
      <w:pPr>
        <w:pStyle w:val="B2"/>
        <w:rPr>
          <w:lang w:eastAsia="ko-KR"/>
        </w:rPr>
      </w:pPr>
      <w:r w:rsidRPr="000B2AEF">
        <w:rPr>
          <w:lang w:eastAsia="ko-KR"/>
        </w:rPr>
        <w:t>2&gt;</w:t>
      </w:r>
      <w:r w:rsidRPr="000B2AEF">
        <w:rPr>
          <w:lang w:eastAsia="ko-KR"/>
        </w:rPr>
        <w:tab/>
        <w:t>clear any configured downlink assignment and configured uplink grant of configured grant Type 2 on the BWP;</w:t>
      </w:r>
    </w:p>
    <w:p w14:paraId="346E59B2" w14:textId="77777777" w:rsidR="00C1493C" w:rsidRPr="000B2AEF" w:rsidRDefault="00C1493C" w:rsidP="00C1493C">
      <w:pPr>
        <w:pStyle w:val="B2"/>
        <w:rPr>
          <w:lang w:eastAsia="ko-KR"/>
        </w:rPr>
      </w:pPr>
      <w:r w:rsidRPr="000B2AEF">
        <w:rPr>
          <w:lang w:eastAsia="ko-KR"/>
        </w:rPr>
        <w:t>2&gt;</w:t>
      </w:r>
      <w:r w:rsidRPr="000B2AEF">
        <w:rPr>
          <w:lang w:eastAsia="ko-KR"/>
        </w:rPr>
        <w:tab/>
        <w:t>suspend any configured uplink grant of configured grant Type 1 on the inactive BWP.</w:t>
      </w:r>
    </w:p>
    <w:p w14:paraId="0873D92F" w14:textId="77777777" w:rsidR="00C1493C" w:rsidRPr="000B2AEF" w:rsidRDefault="00C1493C" w:rsidP="00C1493C">
      <w:pPr>
        <w:rPr>
          <w:lang w:eastAsia="ko-KR"/>
        </w:rPr>
      </w:pPr>
      <w:r w:rsidRPr="000B2AEF">
        <w:rPr>
          <w:lang w:eastAsia="ko-KR"/>
        </w:rPr>
        <w:t>A Re</w:t>
      </w:r>
      <w:r w:rsidRPr="000B2AEF">
        <w:rPr>
          <w:lang w:eastAsia="zh-CN"/>
        </w:rPr>
        <w:t xml:space="preserve">dCap UE </w:t>
      </w:r>
      <w:r w:rsidRPr="000B2AEF">
        <w:rPr>
          <w:lang w:eastAsia="ko-KR"/>
        </w:rPr>
        <w:t xml:space="preserve">may be configured with a </w:t>
      </w:r>
      <w:r w:rsidRPr="000B2AEF">
        <w:rPr>
          <w:noProof/>
          <w:lang w:eastAsia="zh-CN"/>
        </w:rPr>
        <w:t>RedCap-specific initial UL BWP in</w:t>
      </w:r>
      <w:r w:rsidRPr="000B2AEF">
        <w:t xml:space="preserve"> </w:t>
      </w:r>
      <w:proofErr w:type="spellStart"/>
      <w:r w:rsidRPr="000B2AEF">
        <w:rPr>
          <w:i/>
          <w:iCs/>
        </w:rPr>
        <w:t>initialUplinkBWP</w:t>
      </w:r>
      <w:proofErr w:type="spellEnd"/>
      <w:r w:rsidRPr="000B2AEF">
        <w:rPr>
          <w:i/>
          <w:iCs/>
        </w:rPr>
        <w:t>-RedCap</w:t>
      </w:r>
      <w:r w:rsidRPr="000B2AEF">
        <w:rPr>
          <w:lang w:eastAsia="ko-KR"/>
        </w:rPr>
        <w:t>, as specified in TS 38.331 [5].</w:t>
      </w:r>
    </w:p>
    <w:p w14:paraId="5F5F998B" w14:textId="77777777" w:rsidR="00C1493C" w:rsidRPr="000B2AEF" w:rsidRDefault="00C1493C" w:rsidP="00C1493C">
      <w:pPr>
        <w:rPr>
          <w:lang w:eastAsia="ko-KR"/>
        </w:rPr>
      </w:pPr>
      <w:r w:rsidRPr="000B2AEF">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71924F8C" w14:textId="77777777" w:rsidR="00C1493C" w:rsidRPr="000B2AEF" w:rsidRDefault="00C1493C" w:rsidP="00C1493C">
      <w:pPr>
        <w:pStyle w:val="B1"/>
        <w:rPr>
          <w:lang w:eastAsia="ko-KR"/>
        </w:rPr>
      </w:pPr>
      <w:r w:rsidRPr="000B2AEF">
        <w:rPr>
          <w:lang w:eastAsia="ko-KR"/>
        </w:rPr>
        <w:t>1&gt;</w:t>
      </w:r>
      <w:r w:rsidRPr="000B2AEF">
        <w:rPr>
          <w:lang w:eastAsia="ko-KR"/>
        </w:rPr>
        <w:tab/>
        <w:t>if PRACH occasions are not configured for the active UL BWP:</w:t>
      </w:r>
    </w:p>
    <w:p w14:paraId="150296D6" w14:textId="77777777" w:rsidR="00C1493C" w:rsidRPr="000B2AEF" w:rsidRDefault="00C1493C" w:rsidP="00C1493C">
      <w:pPr>
        <w:pStyle w:val="B2"/>
        <w:rPr>
          <w:lang w:eastAsia="ko-KR"/>
        </w:rPr>
      </w:pPr>
      <w:r w:rsidRPr="000B2AEF">
        <w:rPr>
          <w:lang w:eastAsia="ko-KR"/>
        </w:rPr>
        <w:t>2&gt;</w:t>
      </w:r>
      <w:r w:rsidRPr="000B2AEF">
        <w:rPr>
          <w:lang w:eastAsia="ko-KR"/>
        </w:rPr>
        <w:tab/>
        <w:t>if the UE is a RedCap UE; and</w:t>
      </w:r>
    </w:p>
    <w:p w14:paraId="1F6155A7" w14:textId="77777777" w:rsidR="00C1493C" w:rsidRPr="000B2AEF" w:rsidRDefault="00C1493C" w:rsidP="00C1493C">
      <w:pPr>
        <w:pStyle w:val="B2"/>
        <w:rPr>
          <w:lang w:eastAsia="ko-KR"/>
        </w:rPr>
      </w:pPr>
      <w:r w:rsidRPr="000B2AEF">
        <w:rPr>
          <w:lang w:eastAsia="ko-KR"/>
        </w:rPr>
        <w:t>2&gt;</w:t>
      </w:r>
      <w:r w:rsidRPr="000B2AEF">
        <w:rPr>
          <w:lang w:eastAsia="ko-KR"/>
        </w:rPr>
        <w:tab/>
        <w:t xml:space="preserve">if </w:t>
      </w:r>
      <w:proofErr w:type="spellStart"/>
      <w:r w:rsidRPr="000B2AEF">
        <w:rPr>
          <w:i/>
          <w:iCs/>
          <w:lang w:eastAsia="ko-KR"/>
        </w:rPr>
        <w:t>initialUplinkBWP</w:t>
      </w:r>
      <w:proofErr w:type="spellEnd"/>
      <w:r w:rsidRPr="000B2AEF">
        <w:rPr>
          <w:i/>
          <w:iCs/>
          <w:lang w:eastAsia="ko-KR"/>
        </w:rPr>
        <w:t>-RedCap</w:t>
      </w:r>
      <w:r w:rsidRPr="000B2AEF">
        <w:rPr>
          <w:lang w:eastAsia="ko-KR"/>
        </w:rPr>
        <w:t xml:space="preserve"> is configured:</w:t>
      </w:r>
    </w:p>
    <w:p w14:paraId="741FAD33" w14:textId="77777777" w:rsidR="00C1493C" w:rsidRPr="000B2AEF" w:rsidRDefault="00C1493C" w:rsidP="00C1493C">
      <w:pPr>
        <w:pStyle w:val="B3"/>
      </w:pPr>
      <w:r w:rsidRPr="000B2AEF">
        <w:t>3&gt;</w:t>
      </w:r>
      <w:r w:rsidRPr="000B2AEF">
        <w:tab/>
        <w:t xml:space="preserve">switch the active UL BWP to BWP </w:t>
      </w:r>
      <w:r w:rsidRPr="000B2AEF">
        <w:rPr>
          <w:lang w:eastAsia="ko-KR"/>
        </w:rPr>
        <w:t xml:space="preserve">configured </w:t>
      </w:r>
      <w:r w:rsidRPr="000B2AEF">
        <w:t xml:space="preserve">by </w:t>
      </w:r>
      <w:proofErr w:type="spellStart"/>
      <w:r w:rsidRPr="000B2AEF">
        <w:rPr>
          <w:i/>
          <w:iCs/>
        </w:rPr>
        <w:t>initialUplinkBWP</w:t>
      </w:r>
      <w:proofErr w:type="spellEnd"/>
      <w:r w:rsidRPr="000B2AEF">
        <w:rPr>
          <w:i/>
          <w:iCs/>
        </w:rPr>
        <w:t>-RedCap</w:t>
      </w:r>
      <w:r w:rsidRPr="000B2AEF">
        <w:t>.</w:t>
      </w:r>
    </w:p>
    <w:p w14:paraId="7E446CF1" w14:textId="77777777" w:rsidR="00C1493C" w:rsidRPr="000B2AEF" w:rsidRDefault="00C1493C" w:rsidP="00C1493C">
      <w:pPr>
        <w:pStyle w:val="B2"/>
        <w:rPr>
          <w:lang w:eastAsia="ko-KR"/>
        </w:rPr>
      </w:pPr>
      <w:r w:rsidRPr="000B2AEF">
        <w:rPr>
          <w:lang w:eastAsia="ko-KR"/>
        </w:rPr>
        <w:t>2&gt;</w:t>
      </w:r>
      <w:r w:rsidRPr="000B2AEF">
        <w:rPr>
          <w:lang w:eastAsia="ko-KR"/>
        </w:rPr>
        <w:tab/>
        <w:t>else:</w:t>
      </w:r>
    </w:p>
    <w:p w14:paraId="22145DA7" w14:textId="77777777" w:rsidR="00C1493C" w:rsidRPr="000B2AEF" w:rsidRDefault="00C1493C" w:rsidP="00C1493C">
      <w:pPr>
        <w:pStyle w:val="B3"/>
        <w:rPr>
          <w:lang w:eastAsia="ko-KR"/>
        </w:rPr>
      </w:pPr>
      <w:r w:rsidRPr="000B2AEF">
        <w:rPr>
          <w:lang w:eastAsia="ko-KR"/>
        </w:rPr>
        <w:t>3&gt;</w:t>
      </w:r>
      <w:r w:rsidRPr="000B2AEF">
        <w:rPr>
          <w:lang w:eastAsia="ko-KR"/>
        </w:rPr>
        <w:tab/>
        <w:t xml:space="preserve">switch the active UL BWP to BWP indicated by </w:t>
      </w:r>
      <w:proofErr w:type="spellStart"/>
      <w:r w:rsidRPr="000B2AEF">
        <w:rPr>
          <w:i/>
          <w:lang w:eastAsia="ko-KR"/>
        </w:rPr>
        <w:t>initialUplinkBWP</w:t>
      </w:r>
      <w:proofErr w:type="spellEnd"/>
      <w:r w:rsidRPr="000B2AEF">
        <w:rPr>
          <w:lang w:eastAsia="ko-KR"/>
        </w:rPr>
        <w:t>.</w:t>
      </w:r>
    </w:p>
    <w:p w14:paraId="02598C24" w14:textId="77777777" w:rsidR="00C1493C" w:rsidRPr="000B2AEF" w:rsidRDefault="00C1493C" w:rsidP="00C1493C">
      <w:pPr>
        <w:pStyle w:val="B2"/>
        <w:rPr>
          <w:lang w:eastAsia="ko-KR"/>
        </w:rPr>
      </w:pPr>
      <w:r w:rsidRPr="000B2AEF">
        <w:rPr>
          <w:lang w:eastAsia="ko-KR"/>
        </w:rPr>
        <w:t>2&gt;</w:t>
      </w:r>
      <w:r w:rsidRPr="000B2AEF">
        <w:rPr>
          <w:lang w:eastAsia="ko-KR"/>
        </w:rPr>
        <w:tab/>
        <w:t xml:space="preserve">if the Serving Cell is </w:t>
      </w:r>
      <w:proofErr w:type="gramStart"/>
      <w:r w:rsidRPr="000B2AEF">
        <w:rPr>
          <w:lang w:eastAsia="ko-KR"/>
        </w:rPr>
        <w:t>an</w:t>
      </w:r>
      <w:proofErr w:type="gramEnd"/>
      <w:r w:rsidRPr="000B2AEF">
        <w:rPr>
          <w:lang w:eastAsia="ko-KR"/>
        </w:rPr>
        <w:t xml:space="preserve"> SpCell:</w:t>
      </w:r>
    </w:p>
    <w:p w14:paraId="4061E498" w14:textId="77777777" w:rsidR="00C1493C" w:rsidRPr="000B2AEF" w:rsidRDefault="00C1493C" w:rsidP="00C1493C">
      <w:pPr>
        <w:pStyle w:val="B3"/>
      </w:pPr>
      <w:r w:rsidRPr="000B2AEF">
        <w:t>3&gt;</w:t>
      </w:r>
      <w:r w:rsidRPr="000B2AEF">
        <w:tab/>
        <w:t>if the UE is a RedCap UE; and</w:t>
      </w:r>
    </w:p>
    <w:p w14:paraId="068B78CF" w14:textId="77777777" w:rsidR="00C1493C" w:rsidRPr="000B2AEF" w:rsidRDefault="00C1493C" w:rsidP="00C1493C">
      <w:pPr>
        <w:pStyle w:val="B3"/>
      </w:pPr>
      <w:r w:rsidRPr="000B2AEF">
        <w:t>3&gt;</w:t>
      </w:r>
      <w:r w:rsidRPr="000B2AEF">
        <w:tab/>
        <w:t xml:space="preserve">if </w:t>
      </w:r>
      <w:r w:rsidRPr="000B2AEF">
        <w:rPr>
          <w:i/>
          <w:iCs/>
        </w:rPr>
        <w:t>initialDownlinkBWP-RedCap</w:t>
      </w:r>
      <w:r w:rsidRPr="000B2AEF">
        <w:t xml:space="preserve"> is configured:</w:t>
      </w:r>
    </w:p>
    <w:p w14:paraId="2FA662A9" w14:textId="77777777" w:rsidR="00C1493C" w:rsidRPr="000B2AEF" w:rsidRDefault="00C1493C" w:rsidP="00C1493C">
      <w:pPr>
        <w:pStyle w:val="B4"/>
      </w:pPr>
      <w:r w:rsidRPr="000B2AEF">
        <w:t>4&gt;</w:t>
      </w:r>
      <w:r w:rsidRPr="000B2AEF">
        <w:tab/>
        <w:t xml:space="preserve">switch the active DL BWP to BWP </w:t>
      </w:r>
      <w:r w:rsidRPr="000B2AEF">
        <w:rPr>
          <w:lang w:eastAsia="ko-KR"/>
        </w:rPr>
        <w:t xml:space="preserve">configured </w:t>
      </w:r>
      <w:r w:rsidRPr="000B2AEF">
        <w:t xml:space="preserve">by </w:t>
      </w:r>
      <w:r w:rsidRPr="000B2AEF">
        <w:rPr>
          <w:i/>
          <w:iCs/>
        </w:rPr>
        <w:t>initialDownlinkBWP-RedCap</w:t>
      </w:r>
      <w:r w:rsidRPr="000B2AEF">
        <w:t>.</w:t>
      </w:r>
    </w:p>
    <w:p w14:paraId="1D23AF7C" w14:textId="77777777" w:rsidR="00C1493C" w:rsidRPr="000B2AEF" w:rsidRDefault="00C1493C" w:rsidP="00C1493C">
      <w:pPr>
        <w:pStyle w:val="B3"/>
      </w:pPr>
      <w:r w:rsidRPr="000B2AEF">
        <w:t>3&gt;</w:t>
      </w:r>
      <w:r w:rsidRPr="000B2AEF">
        <w:tab/>
        <w:t>else:</w:t>
      </w:r>
    </w:p>
    <w:p w14:paraId="7D0FE376" w14:textId="77777777" w:rsidR="00C1493C" w:rsidRPr="000B2AEF" w:rsidRDefault="00C1493C" w:rsidP="00C1493C">
      <w:pPr>
        <w:pStyle w:val="B4"/>
        <w:rPr>
          <w:lang w:eastAsia="ko-KR"/>
        </w:rPr>
      </w:pPr>
      <w:r w:rsidRPr="000B2AEF">
        <w:rPr>
          <w:lang w:eastAsia="ko-KR"/>
        </w:rPr>
        <w:lastRenderedPageBreak/>
        <w:t>4&gt;</w:t>
      </w:r>
      <w:r w:rsidRPr="000B2AEF">
        <w:rPr>
          <w:lang w:eastAsia="ko-KR"/>
        </w:rPr>
        <w:tab/>
        <w:t xml:space="preserve">switch the active DL BWP to BWP indicated by </w:t>
      </w:r>
      <w:r w:rsidRPr="000B2AEF">
        <w:rPr>
          <w:i/>
          <w:lang w:eastAsia="ko-KR"/>
        </w:rPr>
        <w:t>initialDownlinkBWP</w:t>
      </w:r>
      <w:r w:rsidRPr="000B2AEF">
        <w:rPr>
          <w:lang w:eastAsia="ko-KR"/>
        </w:rPr>
        <w:t>.</w:t>
      </w:r>
    </w:p>
    <w:p w14:paraId="659627A4" w14:textId="77777777" w:rsidR="00C1493C" w:rsidRPr="000B2AEF" w:rsidRDefault="00C1493C" w:rsidP="00C1493C">
      <w:pPr>
        <w:pStyle w:val="B1"/>
        <w:rPr>
          <w:lang w:eastAsia="ko-KR"/>
        </w:rPr>
      </w:pPr>
      <w:r w:rsidRPr="000B2AEF">
        <w:rPr>
          <w:lang w:eastAsia="ko-KR"/>
        </w:rPr>
        <w:t>1&gt;</w:t>
      </w:r>
      <w:r w:rsidRPr="000B2AEF">
        <w:rPr>
          <w:lang w:eastAsia="ko-KR"/>
        </w:rPr>
        <w:tab/>
        <w:t>else:</w:t>
      </w:r>
    </w:p>
    <w:p w14:paraId="4C7BAF7F" w14:textId="77777777" w:rsidR="00C1493C" w:rsidRPr="000B2AEF" w:rsidRDefault="00C1493C" w:rsidP="00C1493C">
      <w:pPr>
        <w:pStyle w:val="B2"/>
        <w:rPr>
          <w:lang w:eastAsia="ko-KR"/>
        </w:rPr>
      </w:pPr>
      <w:r w:rsidRPr="000B2AEF">
        <w:rPr>
          <w:lang w:eastAsia="ko-KR"/>
        </w:rPr>
        <w:t>2&gt;</w:t>
      </w:r>
      <w:r w:rsidRPr="000B2AEF">
        <w:rPr>
          <w:lang w:eastAsia="ko-KR"/>
        </w:rPr>
        <w:tab/>
        <w:t xml:space="preserve">if the Serving Cell is </w:t>
      </w:r>
      <w:proofErr w:type="gramStart"/>
      <w:r w:rsidRPr="000B2AEF">
        <w:rPr>
          <w:lang w:eastAsia="ko-KR"/>
        </w:rPr>
        <w:t>an</w:t>
      </w:r>
      <w:proofErr w:type="gramEnd"/>
      <w:r w:rsidRPr="000B2AEF">
        <w:rPr>
          <w:lang w:eastAsia="ko-KR"/>
        </w:rPr>
        <w:t xml:space="preserve"> SpCell:</w:t>
      </w:r>
    </w:p>
    <w:p w14:paraId="40086AB6" w14:textId="77777777" w:rsidR="00C1493C" w:rsidRPr="000B2AEF" w:rsidRDefault="00C1493C" w:rsidP="00C1493C">
      <w:pPr>
        <w:pStyle w:val="B3"/>
        <w:rPr>
          <w:lang w:eastAsia="ko-KR"/>
        </w:rPr>
      </w:pPr>
      <w:r w:rsidRPr="000B2AEF">
        <w:rPr>
          <w:lang w:eastAsia="ko-KR"/>
        </w:rPr>
        <w:t>3&gt;</w:t>
      </w:r>
      <w:r w:rsidRPr="000B2AEF">
        <w:rPr>
          <w:lang w:eastAsia="ko-KR"/>
        </w:rPr>
        <w:tab/>
        <w:t xml:space="preserve">if the active DL BWP does not have the same </w:t>
      </w:r>
      <w:proofErr w:type="spellStart"/>
      <w:r w:rsidRPr="000B2AEF">
        <w:rPr>
          <w:i/>
          <w:lang w:eastAsia="ko-KR"/>
        </w:rPr>
        <w:t>bwp</w:t>
      </w:r>
      <w:proofErr w:type="spellEnd"/>
      <w:r w:rsidRPr="000B2AEF">
        <w:rPr>
          <w:i/>
          <w:lang w:eastAsia="ko-KR"/>
        </w:rPr>
        <w:t>-Id</w:t>
      </w:r>
      <w:r w:rsidRPr="000B2AEF">
        <w:rPr>
          <w:lang w:eastAsia="ko-KR"/>
        </w:rPr>
        <w:t xml:space="preserve"> as the active UL BWP:</w:t>
      </w:r>
    </w:p>
    <w:p w14:paraId="1DF29E36" w14:textId="77777777" w:rsidR="00C1493C" w:rsidRPr="000B2AEF" w:rsidRDefault="00C1493C" w:rsidP="00C1493C">
      <w:pPr>
        <w:pStyle w:val="B4"/>
        <w:rPr>
          <w:lang w:eastAsia="ko-KR"/>
        </w:rPr>
      </w:pPr>
      <w:r w:rsidRPr="000B2AEF">
        <w:rPr>
          <w:lang w:eastAsia="ko-KR"/>
        </w:rPr>
        <w:t>4&gt;</w:t>
      </w:r>
      <w:r w:rsidRPr="000B2AEF">
        <w:rPr>
          <w:lang w:eastAsia="ko-KR"/>
        </w:rPr>
        <w:tab/>
        <w:t xml:space="preserve">switch the active DL BWP to the DL BWP with the same </w:t>
      </w:r>
      <w:proofErr w:type="spellStart"/>
      <w:r w:rsidRPr="000B2AEF">
        <w:rPr>
          <w:i/>
          <w:lang w:eastAsia="ko-KR"/>
        </w:rPr>
        <w:t>bwp</w:t>
      </w:r>
      <w:proofErr w:type="spellEnd"/>
      <w:r w:rsidRPr="000B2AEF">
        <w:rPr>
          <w:i/>
          <w:lang w:eastAsia="ko-KR"/>
        </w:rPr>
        <w:t>-Id</w:t>
      </w:r>
      <w:r w:rsidRPr="000B2AEF">
        <w:rPr>
          <w:lang w:eastAsia="ko-KR"/>
        </w:rPr>
        <w:t xml:space="preserve"> as the active UL BWP.</w:t>
      </w:r>
    </w:p>
    <w:p w14:paraId="7FAC4C23" w14:textId="77777777" w:rsidR="00C1493C" w:rsidRPr="000B2AEF" w:rsidRDefault="00C1493C" w:rsidP="00C1493C">
      <w:pPr>
        <w:pStyle w:val="B1"/>
        <w:rPr>
          <w:lang w:eastAsia="ko-KR"/>
        </w:rPr>
      </w:pPr>
      <w:r w:rsidRPr="000B2AEF">
        <w:rPr>
          <w:lang w:eastAsia="zh-CN"/>
        </w:rPr>
        <w:t>1</w:t>
      </w:r>
      <w:r w:rsidRPr="000B2AEF">
        <w:rPr>
          <w:lang w:eastAsia="ko-KR"/>
        </w:rPr>
        <w:t>&gt;</w:t>
      </w:r>
      <w:r w:rsidRPr="000B2AEF">
        <w:rPr>
          <w:lang w:eastAsia="ko-KR"/>
        </w:rPr>
        <w:tab/>
        <w:t xml:space="preserve">stop the </w:t>
      </w:r>
      <w:proofErr w:type="spellStart"/>
      <w:r w:rsidRPr="000B2AEF">
        <w:rPr>
          <w:i/>
          <w:lang w:eastAsia="ko-KR"/>
        </w:rPr>
        <w:t>bwp</w:t>
      </w:r>
      <w:proofErr w:type="spellEnd"/>
      <w:r w:rsidRPr="000B2AEF">
        <w:rPr>
          <w:i/>
          <w:lang w:eastAsia="ko-KR"/>
        </w:rPr>
        <w:t>-InactivityTimer</w:t>
      </w:r>
      <w:r w:rsidRPr="000B2AEF">
        <w:rPr>
          <w:lang w:eastAsia="ko-KR"/>
        </w:rPr>
        <w:t xml:space="preserve"> associated with the active DL BWP of this Serving Cell, if running.</w:t>
      </w:r>
    </w:p>
    <w:p w14:paraId="0FF1E8B5" w14:textId="77777777" w:rsidR="00C1493C" w:rsidRPr="000B2AEF" w:rsidRDefault="00C1493C" w:rsidP="00C1493C">
      <w:pPr>
        <w:pStyle w:val="B1"/>
        <w:rPr>
          <w:lang w:eastAsia="ko-KR"/>
        </w:rPr>
      </w:pPr>
      <w:r w:rsidRPr="000B2AEF">
        <w:rPr>
          <w:lang w:eastAsia="zh-CN"/>
        </w:rPr>
        <w:t>1</w:t>
      </w:r>
      <w:r w:rsidRPr="000B2AEF">
        <w:rPr>
          <w:lang w:eastAsia="ko-KR"/>
        </w:rPr>
        <w:t>&gt;</w:t>
      </w:r>
      <w:r w:rsidRPr="000B2AEF">
        <w:rPr>
          <w:lang w:eastAsia="ko-KR"/>
        </w:rPr>
        <w:tab/>
        <w:t>if the Serving Cell is SCell:</w:t>
      </w:r>
    </w:p>
    <w:p w14:paraId="4E792352" w14:textId="77777777" w:rsidR="00C1493C" w:rsidRPr="000B2AEF" w:rsidRDefault="00C1493C" w:rsidP="00C1493C">
      <w:pPr>
        <w:pStyle w:val="B2"/>
        <w:rPr>
          <w:lang w:eastAsia="zh-CN"/>
        </w:rPr>
      </w:pPr>
      <w:r w:rsidRPr="000B2AEF">
        <w:rPr>
          <w:lang w:eastAsia="zh-CN"/>
        </w:rPr>
        <w:t>2</w:t>
      </w:r>
      <w:r w:rsidRPr="000B2AEF">
        <w:rPr>
          <w:lang w:eastAsia="ko-KR"/>
        </w:rPr>
        <w:t>&gt;</w:t>
      </w:r>
      <w:r w:rsidRPr="000B2AEF">
        <w:rPr>
          <w:lang w:eastAsia="ko-KR"/>
        </w:rPr>
        <w:tab/>
        <w:t xml:space="preserve">stop the </w:t>
      </w:r>
      <w:proofErr w:type="spellStart"/>
      <w:r w:rsidRPr="000B2AEF">
        <w:rPr>
          <w:i/>
          <w:lang w:eastAsia="ko-KR"/>
        </w:rPr>
        <w:t>bwp</w:t>
      </w:r>
      <w:proofErr w:type="spellEnd"/>
      <w:r w:rsidRPr="000B2AEF">
        <w:rPr>
          <w:i/>
          <w:lang w:eastAsia="ko-KR"/>
        </w:rPr>
        <w:t>-InactivityTimer</w:t>
      </w:r>
      <w:r w:rsidRPr="000B2AEF">
        <w:rPr>
          <w:lang w:eastAsia="ko-KR"/>
        </w:rPr>
        <w:t xml:space="preserve"> associated with the active DL BWP of SpCell, if running.</w:t>
      </w:r>
    </w:p>
    <w:p w14:paraId="184CEA24" w14:textId="77777777" w:rsidR="00C1493C" w:rsidRPr="000B2AEF" w:rsidRDefault="00C1493C" w:rsidP="00C1493C">
      <w:pPr>
        <w:pStyle w:val="B1"/>
        <w:rPr>
          <w:lang w:eastAsia="ko-KR"/>
        </w:rPr>
      </w:pPr>
      <w:r w:rsidRPr="000B2AEF">
        <w:rPr>
          <w:lang w:eastAsia="ko-KR"/>
        </w:rPr>
        <w:t>1&gt;</w:t>
      </w:r>
      <w:r w:rsidRPr="000B2AEF">
        <w:rPr>
          <w:lang w:eastAsia="ko-KR"/>
        </w:rPr>
        <w:tab/>
        <w:t>perform the Random Access procedure on the active DL BWP of SpCell and active UL BWP of this Serving Cell.</w:t>
      </w:r>
    </w:p>
    <w:p w14:paraId="59BF2963" w14:textId="77777777" w:rsidR="00C1493C" w:rsidRPr="000B2AEF" w:rsidRDefault="00C1493C" w:rsidP="00C1493C">
      <w:pPr>
        <w:rPr>
          <w:lang w:eastAsia="ko-KR"/>
        </w:rPr>
      </w:pPr>
      <w:r w:rsidRPr="000B2AEF">
        <w:rPr>
          <w:lang w:eastAsia="ko-KR"/>
        </w:rPr>
        <w:t>If the MAC entity receives a PDCCH for BWP switching of a Serving Cell, the MAC entity shall:</w:t>
      </w:r>
    </w:p>
    <w:p w14:paraId="15A3B1A7" w14:textId="77777777" w:rsidR="00C1493C" w:rsidRPr="000B2AEF" w:rsidRDefault="00C1493C" w:rsidP="00C1493C">
      <w:pPr>
        <w:pStyle w:val="B1"/>
        <w:rPr>
          <w:lang w:eastAsia="ko-KR"/>
        </w:rPr>
      </w:pPr>
      <w:r w:rsidRPr="000B2AEF">
        <w:rPr>
          <w:lang w:eastAsia="ko-KR"/>
        </w:rPr>
        <w:t>1&gt;</w:t>
      </w:r>
      <w:r w:rsidRPr="000B2AEF">
        <w:rPr>
          <w:lang w:eastAsia="ko-KR"/>
        </w:rPr>
        <w:tab/>
        <w:t>if there is no ongoing Random Access procedure associated with this Serving Cell; or</w:t>
      </w:r>
    </w:p>
    <w:p w14:paraId="43E322B8" w14:textId="77777777" w:rsidR="00C1493C" w:rsidRPr="000B2AEF" w:rsidRDefault="00C1493C" w:rsidP="00C1493C">
      <w:pPr>
        <w:pStyle w:val="B1"/>
        <w:rPr>
          <w:lang w:eastAsia="ko-KR"/>
        </w:rPr>
      </w:pPr>
      <w:r w:rsidRPr="000B2AEF">
        <w:rPr>
          <w:lang w:eastAsia="ko-KR"/>
        </w:rPr>
        <w:t>1&gt;</w:t>
      </w:r>
      <w:r w:rsidRPr="000B2AEF">
        <w:rPr>
          <w:lang w:eastAsia="ko-KR"/>
        </w:rPr>
        <w:tab/>
        <w:t>if the ongoing Random Access procedure associated with this Serving Cell is successfully completed upon reception of this PDCCH addressed to C-RNTI (as specified in clauses 5.1.4, 5.1.4a, and 5.1.5):</w:t>
      </w:r>
    </w:p>
    <w:p w14:paraId="7BB7B885" w14:textId="77777777" w:rsidR="00C1493C" w:rsidRPr="000B2AEF" w:rsidRDefault="00C1493C" w:rsidP="00C1493C">
      <w:pPr>
        <w:pStyle w:val="B2"/>
        <w:rPr>
          <w:lang w:eastAsia="ko-KR"/>
        </w:rPr>
      </w:pPr>
      <w:bookmarkStart w:id="8" w:name="_Hlk34411370"/>
      <w:r w:rsidRPr="000B2AEF">
        <w:rPr>
          <w:lang w:eastAsia="ko-KR"/>
        </w:rPr>
        <w:t>2&gt;</w:t>
      </w:r>
      <w:r w:rsidRPr="000B2AEF">
        <w:rPr>
          <w:lang w:eastAsia="ko-KR"/>
        </w:rPr>
        <w:tab/>
        <w:t>cancel, if any, triggered consistent LBT failure for this Serving Cell;</w:t>
      </w:r>
      <w:bookmarkEnd w:id="8"/>
    </w:p>
    <w:p w14:paraId="522EB1B0" w14:textId="77777777" w:rsidR="00C1493C" w:rsidRPr="000B2AEF" w:rsidRDefault="00C1493C" w:rsidP="00C1493C">
      <w:pPr>
        <w:pStyle w:val="B2"/>
        <w:rPr>
          <w:lang w:eastAsia="ko-KR"/>
        </w:rPr>
      </w:pPr>
      <w:r w:rsidRPr="000B2AEF">
        <w:rPr>
          <w:lang w:eastAsia="ko-KR"/>
        </w:rPr>
        <w:t>2&gt;</w:t>
      </w:r>
      <w:r w:rsidRPr="000B2AEF">
        <w:rPr>
          <w:lang w:eastAsia="ko-KR"/>
        </w:rPr>
        <w:tab/>
        <w:t>perform BWP switching to a BWP indicated by the PDCCH.</w:t>
      </w:r>
    </w:p>
    <w:p w14:paraId="64639204" w14:textId="77777777" w:rsidR="00C1493C" w:rsidRPr="000B2AEF" w:rsidRDefault="00C1493C" w:rsidP="00C1493C">
      <w:pPr>
        <w:rPr>
          <w:lang w:eastAsia="ko-KR"/>
        </w:rPr>
      </w:pPr>
      <w:r w:rsidRPr="000B2AEF">
        <w:rPr>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5AE57E91" w14:textId="77777777" w:rsidR="00C1493C" w:rsidRPr="000B2AEF" w:rsidRDefault="00C1493C" w:rsidP="00C1493C">
      <w:pPr>
        <w:rPr>
          <w:lang w:eastAsia="ko-KR"/>
        </w:rPr>
      </w:pPr>
      <w:r w:rsidRPr="000B2AEF">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313555B8" w14:textId="77777777" w:rsidR="00C1493C" w:rsidRPr="000B2AEF" w:rsidRDefault="00C1493C" w:rsidP="00C1493C">
      <w:pPr>
        <w:rPr>
          <w:lang w:eastAsia="ko-KR"/>
        </w:rPr>
      </w:pPr>
      <w:bookmarkStart w:id="9" w:name="_Hlk34411817"/>
      <w:r w:rsidRPr="000B2AEF">
        <w:rPr>
          <w:lang w:eastAsia="ko-KR"/>
        </w:rPr>
        <w:t>Upon reception of RRC (re-)configuration for BWP switching for a Serving Cell, cancel any triggered LBT failure in this Serving Cell.</w:t>
      </w:r>
      <w:bookmarkEnd w:id="9"/>
    </w:p>
    <w:p w14:paraId="662653E6" w14:textId="77777777" w:rsidR="00C1493C" w:rsidRPr="000B2AEF" w:rsidRDefault="00C1493C" w:rsidP="00C1493C">
      <w:pPr>
        <w:rPr>
          <w:lang w:eastAsia="ko-KR"/>
        </w:rPr>
      </w:pPr>
      <w:r w:rsidRPr="000B2AEF">
        <w:rPr>
          <w:lang w:eastAsia="ko-KR"/>
        </w:rPr>
        <w:t xml:space="preserve">The MAC entity shall for each activated Serving Cell configured with </w:t>
      </w:r>
      <w:proofErr w:type="spellStart"/>
      <w:r w:rsidRPr="000B2AEF">
        <w:rPr>
          <w:i/>
          <w:lang w:eastAsia="ko-KR"/>
        </w:rPr>
        <w:t>bwp</w:t>
      </w:r>
      <w:proofErr w:type="spellEnd"/>
      <w:r w:rsidRPr="000B2AEF">
        <w:rPr>
          <w:i/>
          <w:lang w:eastAsia="ko-KR"/>
        </w:rPr>
        <w:t>-InactivityTimer</w:t>
      </w:r>
      <w:r w:rsidRPr="000B2AEF">
        <w:rPr>
          <w:lang w:eastAsia="ko-KR"/>
        </w:rPr>
        <w:t>:</w:t>
      </w:r>
    </w:p>
    <w:p w14:paraId="676D9983" w14:textId="77777777" w:rsidR="00C1493C" w:rsidRPr="000B2AEF" w:rsidRDefault="00C1493C" w:rsidP="00C1493C">
      <w:pPr>
        <w:pStyle w:val="B1"/>
        <w:rPr>
          <w:lang w:eastAsia="ko-KR"/>
        </w:rPr>
      </w:pPr>
      <w:r w:rsidRPr="000B2AEF">
        <w:rPr>
          <w:lang w:eastAsia="ko-KR"/>
        </w:rPr>
        <w:t>1&gt;</w:t>
      </w:r>
      <w:r w:rsidRPr="000B2AEF">
        <w:rPr>
          <w:lang w:eastAsia="ko-KR"/>
        </w:rPr>
        <w:tab/>
        <w:t xml:space="preserve">if the </w:t>
      </w:r>
      <w:proofErr w:type="spellStart"/>
      <w:r w:rsidRPr="000B2AEF">
        <w:rPr>
          <w:i/>
          <w:lang w:eastAsia="ko-KR"/>
        </w:rPr>
        <w:t>defaultDownlinkBWP</w:t>
      </w:r>
      <w:proofErr w:type="spellEnd"/>
      <w:r w:rsidRPr="000B2AEF">
        <w:rPr>
          <w:i/>
          <w:lang w:eastAsia="ko-KR"/>
        </w:rPr>
        <w:t>-Id</w:t>
      </w:r>
      <w:r w:rsidRPr="000B2AEF">
        <w:rPr>
          <w:lang w:eastAsia="ko-KR"/>
        </w:rPr>
        <w:t xml:space="preserve"> is configured, and the active DL BWP is not the BWP indicated by the </w:t>
      </w:r>
      <w:proofErr w:type="spellStart"/>
      <w:r w:rsidRPr="000B2AEF">
        <w:rPr>
          <w:i/>
          <w:lang w:eastAsia="ko-KR"/>
        </w:rPr>
        <w:t>defaultDownlinkBWP</w:t>
      </w:r>
      <w:proofErr w:type="spellEnd"/>
      <w:r w:rsidRPr="000B2AEF">
        <w:rPr>
          <w:i/>
          <w:lang w:eastAsia="ko-KR"/>
        </w:rPr>
        <w:t>-Id</w:t>
      </w:r>
      <w:r w:rsidRPr="000B2AEF">
        <w:rPr>
          <w:iCs/>
          <w:lang w:eastAsia="ko-KR"/>
        </w:rPr>
        <w:t xml:space="preserve">, and the active DL BWP is not the BWP indicated by the </w:t>
      </w:r>
      <w:proofErr w:type="spellStart"/>
      <w:r w:rsidRPr="000B2AEF">
        <w:rPr>
          <w:i/>
          <w:lang w:eastAsia="ko-KR"/>
        </w:rPr>
        <w:t>dormantBWP</w:t>
      </w:r>
      <w:proofErr w:type="spellEnd"/>
      <w:r w:rsidRPr="000B2AEF">
        <w:rPr>
          <w:i/>
          <w:lang w:eastAsia="ko-KR"/>
        </w:rPr>
        <w:t>-Id</w:t>
      </w:r>
      <w:r w:rsidRPr="000B2AEF">
        <w:rPr>
          <w:lang w:eastAsia="ko-KR"/>
        </w:rPr>
        <w:t xml:space="preserve"> if configured; or</w:t>
      </w:r>
    </w:p>
    <w:p w14:paraId="72A71333" w14:textId="77777777" w:rsidR="00C1493C" w:rsidRPr="000B2AEF" w:rsidRDefault="00C1493C" w:rsidP="00C1493C">
      <w:pPr>
        <w:pStyle w:val="B1"/>
        <w:rPr>
          <w:lang w:eastAsia="ko-KR"/>
        </w:rPr>
      </w:pPr>
      <w:r w:rsidRPr="000B2AEF">
        <w:rPr>
          <w:lang w:eastAsia="ko-KR"/>
        </w:rPr>
        <w:t>1&gt;</w:t>
      </w:r>
      <w:r w:rsidRPr="000B2AEF">
        <w:rPr>
          <w:lang w:eastAsia="ko-KR"/>
        </w:rPr>
        <w:tab/>
        <w:t xml:space="preserve">if the </w:t>
      </w:r>
      <w:proofErr w:type="spellStart"/>
      <w:r w:rsidRPr="000B2AEF">
        <w:rPr>
          <w:i/>
          <w:lang w:eastAsia="ko-KR"/>
        </w:rPr>
        <w:t>defaultDownlinkBWP</w:t>
      </w:r>
      <w:proofErr w:type="spellEnd"/>
      <w:r w:rsidRPr="000B2AEF">
        <w:rPr>
          <w:i/>
          <w:lang w:eastAsia="ko-KR"/>
        </w:rPr>
        <w:t>-Id</w:t>
      </w:r>
      <w:r w:rsidRPr="000B2AEF">
        <w:rPr>
          <w:lang w:eastAsia="ko-KR"/>
        </w:rPr>
        <w:t xml:space="preserve"> is not configured, and if the UE is not a RedCap UE, and the active DL BWP is not the </w:t>
      </w:r>
      <w:r w:rsidRPr="000B2AEF">
        <w:rPr>
          <w:i/>
          <w:lang w:eastAsia="ko-KR"/>
        </w:rPr>
        <w:t>initialDownlinkBWP</w:t>
      </w:r>
      <w:r w:rsidRPr="000B2AEF">
        <w:rPr>
          <w:iCs/>
          <w:lang w:eastAsia="ko-KR"/>
        </w:rPr>
        <w:t xml:space="preserve">, and the active DL BWP is not the BWP indicated by the </w:t>
      </w:r>
      <w:proofErr w:type="spellStart"/>
      <w:r w:rsidRPr="000B2AEF">
        <w:rPr>
          <w:i/>
          <w:lang w:eastAsia="ko-KR"/>
        </w:rPr>
        <w:t>dormantBWP</w:t>
      </w:r>
      <w:proofErr w:type="spellEnd"/>
      <w:r w:rsidRPr="000B2AEF">
        <w:rPr>
          <w:i/>
          <w:lang w:eastAsia="ko-KR"/>
        </w:rPr>
        <w:t>-Id</w:t>
      </w:r>
      <w:r w:rsidRPr="000B2AEF">
        <w:rPr>
          <w:lang w:eastAsia="ko-KR"/>
        </w:rPr>
        <w:t xml:space="preserve"> if configured; or</w:t>
      </w:r>
    </w:p>
    <w:p w14:paraId="0E9878DA" w14:textId="77777777" w:rsidR="00C1493C" w:rsidRPr="000B2AEF" w:rsidRDefault="00C1493C" w:rsidP="00C1493C">
      <w:pPr>
        <w:pStyle w:val="B1"/>
        <w:rPr>
          <w:lang w:eastAsia="ko-KR"/>
        </w:rPr>
      </w:pPr>
      <w:r w:rsidRPr="000B2AEF">
        <w:rPr>
          <w:lang w:eastAsia="ko-KR"/>
        </w:rPr>
        <w:t>1&gt;</w:t>
      </w:r>
      <w:r w:rsidRPr="000B2AEF">
        <w:rPr>
          <w:lang w:eastAsia="ko-KR"/>
        </w:rPr>
        <w:tab/>
        <w:t xml:space="preserve">if the </w:t>
      </w:r>
      <w:proofErr w:type="spellStart"/>
      <w:r w:rsidRPr="000B2AEF">
        <w:rPr>
          <w:i/>
          <w:lang w:eastAsia="ko-KR"/>
        </w:rPr>
        <w:t>defaultDownlinkBWP</w:t>
      </w:r>
      <w:proofErr w:type="spellEnd"/>
      <w:r w:rsidRPr="000B2AEF">
        <w:rPr>
          <w:i/>
          <w:lang w:eastAsia="ko-KR"/>
        </w:rPr>
        <w:t>-Id</w:t>
      </w:r>
      <w:r w:rsidRPr="000B2AEF">
        <w:rPr>
          <w:lang w:eastAsia="ko-KR"/>
        </w:rPr>
        <w:t xml:space="preserve"> is not configured and if the UE is a RedCap UE, and </w:t>
      </w:r>
      <w:r w:rsidRPr="000B2AEF">
        <w:rPr>
          <w:i/>
          <w:lang w:eastAsia="ko-KR"/>
        </w:rPr>
        <w:t>initialDownlinkBWP-RedCap</w:t>
      </w:r>
      <w:r w:rsidRPr="000B2AEF">
        <w:rPr>
          <w:lang w:eastAsia="ko-KR"/>
        </w:rPr>
        <w:t xml:space="preserve"> is not configured, and the active DL BWP is not the </w:t>
      </w:r>
      <w:r w:rsidRPr="000B2AEF">
        <w:rPr>
          <w:i/>
          <w:lang w:eastAsia="ko-KR"/>
        </w:rPr>
        <w:t>initialDownlinkBWP</w:t>
      </w:r>
      <w:r w:rsidRPr="000B2AEF">
        <w:rPr>
          <w:lang w:eastAsia="ko-KR"/>
        </w:rPr>
        <w:t xml:space="preserve">, and the active DL BWP is not the BWP indicated by the </w:t>
      </w:r>
      <w:proofErr w:type="spellStart"/>
      <w:r w:rsidRPr="000B2AEF">
        <w:rPr>
          <w:i/>
          <w:lang w:eastAsia="ko-KR"/>
        </w:rPr>
        <w:t>dormantBWP</w:t>
      </w:r>
      <w:proofErr w:type="spellEnd"/>
      <w:r w:rsidRPr="000B2AEF">
        <w:rPr>
          <w:i/>
          <w:lang w:eastAsia="ko-KR"/>
        </w:rPr>
        <w:t>-Id</w:t>
      </w:r>
      <w:r w:rsidRPr="000B2AEF">
        <w:rPr>
          <w:lang w:eastAsia="ko-KR"/>
        </w:rPr>
        <w:t xml:space="preserve"> if configured; or</w:t>
      </w:r>
    </w:p>
    <w:p w14:paraId="0A60F746" w14:textId="77777777" w:rsidR="00C1493C" w:rsidRPr="000B2AEF" w:rsidRDefault="00C1493C" w:rsidP="00C1493C">
      <w:pPr>
        <w:pStyle w:val="B1"/>
        <w:rPr>
          <w:iCs/>
          <w:lang w:eastAsia="zh-CN"/>
        </w:rPr>
      </w:pPr>
      <w:r w:rsidRPr="000B2AEF">
        <w:rPr>
          <w:lang w:eastAsia="ko-KR"/>
        </w:rPr>
        <w:t>1&gt;</w:t>
      </w:r>
      <w:r w:rsidRPr="000B2AEF">
        <w:rPr>
          <w:lang w:eastAsia="ko-KR"/>
        </w:rPr>
        <w:tab/>
        <w:t xml:space="preserve">if the </w:t>
      </w:r>
      <w:proofErr w:type="spellStart"/>
      <w:r w:rsidRPr="000B2AEF">
        <w:rPr>
          <w:i/>
          <w:lang w:eastAsia="ko-KR"/>
        </w:rPr>
        <w:t>defaultDownlinkBWP</w:t>
      </w:r>
      <w:proofErr w:type="spellEnd"/>
      <w:r w:rsidRPr="000B2AEF">
        <w:rPr>
          <w:i/>
          <w:lang w:eastAsia="ko-KR"/>
        </w:rPr>
        <w:t>-Id</w:t>
      </w:r>
      <w:r w:rsidRPr="000B2AEF">
        <w:rPr>
          <w:lang w:eastAsia="ko-KR"/>
        </w:rPr>
        <w:t xml:space="preserve"> is not configured and if the UE is a RedCap UE, and </w:t>
      </w:r>
      <w:r w:rsidRPr="000B2AEF">
        <w:rPr>
          <w:i/>
          <w:lang w:eastAsia="ko-KR"/>
        </w:rPr>
        <w:t>initialDownlinkBWP-RedCap</w:t>
      </w:r>
      <w:r w:rsidRPr="000B2AEF">
        <w:rPr>
          <w:lang w:eastAsia="ko-KR"/>
        </w:rPr>
        <w:t xml:space="preserve"> is configured, the active DL BWP is not the </w:t>
      </w:r>
      <w:r w:rsidRPr="000B2AEF">
        <w:rPr>
          <w:i/>
          <w:lang w:eastAsia="ko-KR"/>
        </w:rPr>
        <w:t>initialDownlinkBWP-RedCap</w:t>
      </w:r>
      <w:r w:rsidRPr="000B2AEF">
        <w:rPr>
          <w:lang w:eastAsia="ko-KR"/>
        </w:rPr>
        <w:t xml:space="preserve">, and the active DL BWP is not the BWP indicated by the </w:t>
      </w:r>
      <w:proofErr w:type="spellStart"/>
      <w:r w:rsidRPr="000B2AEF">
        <w:rPr>
          <w:i/>
          <w:lang w:eastAsia="ko-KR"/>
        </w:rPr>
        <w:t>dormantBWP</w:t>
      </w:r>
      <w:proofErr w:type="spellEnd"/>
      <w:r w:rsidRPr="000B2AEF">
        <w:rPr>
          <w:i/>
          <w:lang w:eastAsia="ko-KR"/>
        </w:rPr>
        <w:t>-Id</w:t>
      </w:r>
      <w:r w:rsidRPr="000B2AEF">
        <w:rPr>
          <w:lang w:eastAsia="ko-KR"/>
        </w:rPr>
        <w:t xml:space="preserve"> if configured:</w:t>
      </w:r>
    </w:p>
    <w:p w14:paraId="44FAF51F" w14:textId="77777777" w:rsidR="00C1493C" w:rsidRPr="000B2AEF" w:rsidRDefault="00C1493C" w:rsidP="00C1493C">
      <w:pPr>
        <w:pStyle w:val="B2"/>
        <w:rPr>
          <w:lang w:eastAsia="ko-KR"/>
        </w:rPr>
      </w:pPr>
      <w:r w:rsidRPr="000B2AEF">
        <w:rPr>
          <w:lang w:eastAsia="ko-KR"/>
        </w:rPr>
        <w:lastRenderedPageBreak/>
        <w:t>2&gt;</w:t>
      </w:r>
      <w:r w:rsidRPr="000B2AEF">
        <w:rPr>
          <w:lang w:eastAsia="ko-KR"/>
        </w:rPr>
        <w:tab/>
        <w:t>if a PDCCH addressed to C-RNTI or CS-RNTI indicating downlink assignment or uplink grant is received on the active BWP; or</w:t>
      </w:r>
    </w:p>
    <w:p w14:paraId="6A9A850B" w14:textId="77777777" w:rsidR="00C1493C" w:rsidRPr="000B2AEF" w:rsidRDefault="00C1493C" w:rsidP="00C1493C">
      <w:pPr>
        <w:pStyle w:val="B2"/>
        <w:rPr>
          <w:lang w:eastAsia="ko-KR"/>
        </w:rPr>
      </w:pPr>
      <w:r w:rsidRPr="000B2AEF">
        <w:rPr>
          <w:lang w:eastAsia="ko-KR"/>
        </w:rPr>
        <w:t>2&gt;</w:t>
      </w:r>
      <w:r w:rsidRPr="000B2AEF">
        <w:rPr>
          <w:lang w:eastAsia="ko-KR"/>
        </w:rPr>
        <w:tab/>
        <w:t>if a PDCCH addressed to G-RNTI or G-CS-RNTI configured for multicast indicating downlink assignment is received on the active BWP; or</w:t>
      </w:r>
    </w:p>
    <w:p w14:paraId="44EEEE95" w14:textId="77777777" w:rsidR="00C1493C" w:rsidRPr="000B2AEF" w:rsidRDefault="00C1493C" w:rsidP="00C1493C">
      <w:pPr>
        <w:pStyle w:val="B2"/>
        <w:rPr>
          <w:lang w:eastAsia="ko-KR"/>
        </w:rPr>
      </w:pPr>
      <w:r w:rsidRPr="000B2AEF">
        <w:rPr>
          <w:lang w:eastAsia="ko-KR"/>
        </w:rPr>
        <w:t>2&gt;</w:t>
      </w:r>
      <w:r w:rsidRPr="000B2AEF">
        <w:rPr>
          <w:lang w:eastAsia="ko-KR"/>
        </w:rPr>
        <w:tab/>
        <w:t>if a PDCCH addressed to C-RNTI or CS-RNTI indicating downlink assignment or uplink grant is received for the active BWP; or</w:t>
      </w:r>
    </w:p>
    <w:p w14:paraId="1D43A013" w14:textId="77777777" w:rsidR="00C1493C" w:rsidRPr="000B2AEF" w:rsidRDefault="00C1493C" w:rsidP="00C1493C">
      <w:pPr>
        <w:pStyle w:val="B2"/>
        <w:rPr>
          <w:lang w:eastAsia="ko-KR"/>
        </w:rPr>
      </w:pPr>
      <w:r w:rsidRPr="000B2AEF">
        <w:rPr>
          <w:lang w:eastAsia="ko-KR"/>
        </w:rPr>
        <w:t>2&gt;</w:t>
      </w:r>
      <w:r w:rsidRPr="000B2AEF">
        <w:rPr>
          <w:lang w:eastAsia="ko-KR"/>
        </w:rPr>
        <w:tab/>
        <w:t>if a MAC PDU is transmitted in a configured uplink grant and LBT failure indication is not received from lower layers; or</w:t>
      </w:r>
    </w:p>
    <w:p w14:paraId="4660B97E" w14:textId="77777777" w:rsidR="00C1493C" w:rsidRPr="000B2AEF" w:rsidRDefault="00C1493C" w:rsidP="00C1493C">
      <w:pPr>
        <w:pStyle w:val="B2"/>
        <w:rPr>
          <w:lang w:eastAsia="ko-KR"/>
        </w:rPr>
      </w:pPr>
      <w:r w:rsidRPr="000B2AEF">
        <w:rPr>
          <w:lang w:eastAsia="ko-KR"/>
        </w:rPr>
        <w:t>2&gt;</w:t>
      </w:r>
      <w:r w:rsidRPr="000B2AEF">
        <w:rPr>
          <w:lang w:eastAsia="ko-KR"/>
        </w:rPr>
        <w:tab/>
        <w:t>if a MAC PDU is received in a configured downlink assignment for unicast or MBS multicast:</w:t>
      </w:r>
    </w:p>
    <w:p w14:paraId="07B8E048" w14:textId="77777777" w:rsidR="00C1493C" w:rsidRPr="000B2AEF" w:rsidRDefault="00C1493C" w:rsidP="00C1493C">
      <w:pPr>
        <w:pStyle w:val="B3"/>
        <w:rPr>
          <w:lang w:eastAsia="ko-KR"/>
        </w:rPr>
      </w:pPr>
      <w:r w:rsidRPr="000B2AEF">
        <w:rPr>
          <w:lang w:eastAsia="ko-KR"/>
        </w:rPr>
        <w:t>3&gt;</w:t>
      </w:r>
      <w:r w:rsidRPr="000B2AEF">
        <w:rPr>
          <w:lang w:eastAsia="ko-KR"/>
        </w:rPr>
        <w:tab/>
        <w:t>if there is no ongoing Random Access procedure associated with this Serving Cell; or</w:t>
      </w:r>
    </w:p>
    <w:p w14:paraId="5A80E4E6" w14:textId="77777777" w:rsidR="00C1493C" w:rsidRPr="000B2AEF" w:rsidRDefault="00C1493C" w:rsidP="00C1493C">
      <w:pPr>
        <w:pStyle w:val="B3"/>
        <w:rPr>
          <w:lang w:eastAsia="ko-KR"/>
        </w:rPr>
      </w:pPr>
      <w:r w:rsidRPr="000B2AEF">
        <w:rPr>
          <w:lang w:eastAsia="ko-KR"/>
        </w:rPr>
        <w:t>3&gt;</w:t>
      </w:r>
      <w:r w:rsidRPr="000B2AEF">
        <w:rPr>
          <w:lang w:eastAsia="ko-KR"/>
        </w:rPr>
        <w:tab/>
        <w:t>if the ongoing Random Access procedure associated with this Serving Cell is successfully completed upon reception of this PDCCH addressed to C-RNTI (as specified in clauses 5.1.4, 5.1.4a and 5.1.5):</w:t>
      </w:r>
    </w:p>
    <w:p w14:paraId="1DDA34FB" w14:textId="77777777" w:rsidR="00C1493C" w:rsidRPr="000B2AEF" w:rsidRDefault="00C1493C" w:rsidP="00C1493C">
      <w:pPr>
        <w:pStyle w:val="B4"/>
        <w:rPr>
          <w:lang w:eastAsia="ko-KR"/>
        </w:rPr>
      </w:pPr>
      <w:r w:rsidRPr="000B2AEF">
        <w:rPr>
          <w:lang w:eastAsia="ko-KR"/>
        </w:rPr>
        <w:t>4&gt;</w:t>
      </w:r>
      <w:r w:rsidRPr="000B2AEF">
        <w:rPr>
          <w:lang w:eastAsia="ko-KR"/>
        </w:rPr>
        <w:tab/>
        <w:t xml:space="preserve">start or restart the </w:t>
      </w:r>
      <w:proofErr w:type="spellStart"/>
      <w:r w:rsidRPr="000B2AEF">
        <w:rPr>
          <w:i/>
          <w:lang w:eastAsia="ko-KR"/>
        </w:rPr>
        <w:t>bwp</w:t>
      </w:r>
      <w:proofErr w:type="spellEnd"/>
      <w:r w:rsidRPr="000B2AEF">
        <w:rPr>
          <w:i/>
          <w:lang w:eastAsia="ko-KR"/>
        </w:rPr>
        <w:t>-InactivityTimer</w:t>
      </w:r>
      <w:r w:rsidRPr="000B2AEF">
        <w:rPr>
          <w:lang w:eastAsia="ko-KR"/>
        </w:rPr>
        <w:t xml:space="preserve"> associated with the active DL BWP.</w:t>
      </w:r>
    </w:p>
    <w:p w14:paraId="572F4A76" w14:textId="77777777" w:rsidR="00C1493C" w:rsidRPr="000B2AEF" w:rsidRDefault="00C1493C" w:rsidP="00C1493C">
      <w:pPr>
        <w:pStyle w:val="B2"/>
        <w:rPr>
          <w:lang w:eastAsia="ko-KR"/>
        </w:rPr>
      </w:pPr>
      <w:r w:rsidRPr="000B2AEF">
        <w:rPr>
          <w:lang w:eastAsia="ko-KR"/>
        </w:rPr>
        <w:t>2&gt;</w:t>
      </w:r>
      <w:r w:rsidRPr="000B2AEF">
        <w:rPr>
          <w:lang w:eastAsia="ko-KR"/>
        </w:rPr>
        <w:tab/>
        <w:t xml:space="preserve">if the </w:t>
      </w:r>
      <w:proofErr w:type="spellStart"/>
      <w:r w:rsidRPr="000B2AEF">
        <w:rPr>
          <w:i/>
          <w:lang w:eastAsia="ko-KR"/>
        </w:rPr>
        <w:t>bwp</w:t>
      </w:r>
      <w:proofErr w:type="spellEnd"/>
      <w:r w:rsidRPr="000B2AEF">
        <w:rPr>
          <w:i/>
          <w:lang w:eastAsia="ko-KR"/>
        </w:rPr>
        <w:t>-InactivityTimer</w:t>
      </w:r>
      <w:r w:rsidRPr="000B2AEF" w:rsidDel="005E501B">
        <w:rPr>
          <w:lang w:eastAsia="ko-KR"/>
        </w:rPr>
        <w:t xml:space="preserve"> </w:t>
      </w:r>
      <w:r w:rsidRPr="000B2AEF">
        <w:rPr>
          <w:lang w:eastAsia="ko-KR"/>
        </w:rPr>
        <w:t>associated with the active DL BWP expires:</w:t>
      </w:r>
    </w:p>
    <w:p w14:paraId="4C48836F" w14:textId="77777777" w:rsidR="00C1493C" w:rsidRPr="000B2AEF" w:rsidRDefault="00C1493C" w:rsidP="00C1493C">
      <w:pPr>
        <w:pStyle w:val="B3"/>
        <w:rPr>
          <w:lang w:eastAsia="ko-KR"/>
        </w:rPr>
      </w:pPr>
      <w:r w:rsidRPr="000B2AEF">
        <w:rPr>
          <w:lang w:eastAsia="ko-KR"/>
        </w:rPr>
        <w:t>3&gt;</w:t>
      </w:r>
      <w:r w:rsidRPr="000B2AEF">
        <w:rPr>
          <w:lang w:eastAsia="ko-KR"/>
        </w:rPr>
        <w:tab/>
        <w:t xml:space="preserve">if the </w:t>
      </w:r>
      <w:proofErr w:type="spellStart"/>
      <w:r w:rsidRPr="000B2AEF">
        <w:rPr>
          <w:i/>
          <w:lang w:eastAsia="ko-KR"/>
        </w:rPr>
        <w:t>defaultDownlinkBWP</w:t>
      </w:r>
      <w:proofErr w:type="spellEnd"/>
      <w:r w:rsidRPr="000B2AEF">
        <w:rPr>
          <w:i/>
          <w:lang w:eastAsia="ko-KR"/>
        </w:rPr>
        <w:t>-Id</w:t>
      </w:r>
      <w:r w:rsidRPr="000B2AEF">
        <w:rPr>
          <w:lang w:eastAsia="ko-KR"/>
        </w:rPr>
        <w:t xml:space="preserve"> is configured:</w:t>
      </w:r>
    </w:p>
    <w:p w14:paraId="14E708C0" w14:textId="77777777" w:rsidR="00C1493C" w:rsidRPr="000B2AEF" w:rsidRDefault="00C1493C" w:rsidP="00C1493C">
      <w:pPr>
        <w:pStyle w:val="B4"/>
        <w:rPr>
          <w:lang w:eastAsia="ko-KR"/>
        </w:rPr>
      </w:pPr>
      <w:r w:rsidRPr="000B2AEF">
        <w:rPr>
          <w:lang w:eastAsia="ko-KR"/>
        </w:rPr>
        <w:t>4&gt;</w:t>
      </w:r>
      <w:r w:rsidRPr="000B2AEF">
        <w:rPr>
          <w:lang w:eastAsia="ko-KR"/>
        </w:rPr>
        <w:tab/>
        <w:t xml:space="preserve">perform BWP switching to a BWP indicated by the </w:t>
      </w:r>
      <w:proofErr w:type="spellStart"/>
      <w:r w:rsidRPr="000B2AEF">
        <w:rPr>
          <w:i/>
          <w:lang w:eastAsia="ko-KR"/>
        </w:rPr>
        <w:t>defaultDownlinkBWP</w:t>
      </w:r>
      <w:proofErr w:type="spellEnd"/>
      <w:r w:rsidRPr="000B2AEF">
        <w:rPr>
          <w:i/>
          <w:lang w:eastAsia="ko-KR"/>
        </w:rPr>
        <w:t>-Id</w:t>
      </w:r>
      <w:r w:rsidRPr="000B2AEF">
        <w:rPr>
          <w:lang w:eastAsia="ko-KR"/>
        </w:rPr>
        <w:t>.</w:t>
      </w:r>
    </w:p>
    <w:p w14:paraId="7E4775E7" w14:textId="77777777" w:rsidR="00C1493C" w:rsidRPr="000B2AEF" w:rsidRDefault="00C1493C" w:rsidP="00C1493C">
      <w:pPr>
        <w:pStyle w:val="B3"/>
        <w:rPr>
          <w:lang w:eastAsia="ko-KR"/>
        </w:rPr>
      </w:pPr>
      <w:r w:rsidRPr="000B2AEF">
        <w:rPr>
          <w:lang w:eastAsia="ko-KR"/>
        </w:rPr>
        <w:t>3&gt;</w:t>
      </w:r>
      <w:r w:rsidRPr="000B2AEF">
        <w:rPr>
          <w:lang w:eastAsia="ko-KR"/>
        </w:rPr>
        <w:tab/>
        <w:t>else:</w:t>
      </w:r>
    </w:p>
    <w:p w14:paraId="16831C0D" w14:textId="77777777" w:rsidR="00C1493C" w:rsidRPr="000B2AEF" w:rsidRDefault="00C1493C" w:rsidP="00C1493C">
      <w:pPr>
        <w:pStyle w:val="B4"/>
      </w:pPr>
      <w:r w:rsidRPr="000B2AEF">
        <w:t>4&gt;</w:t>
      </w:r>
      <w:r w:rsidRPr="000B2AEF">
        <w:tab/>
        <w:t>if the UE is a RedCap UE; and</w:t>
      </w:r>
    </w:p>
    <w:p w14:paraId="3ED7DF63" w14:textId="77777777" w:rsidR="00C1493C" w:rsidRPr="000B2AEF" w:rsidRDefault="00C1493C" w:rsidP="00C1493C">
      <w:pPr>
        <w:pStyle w:val="B4"/>
      </w:pPr>
      <w:r w:rsidRPr="000B2AEF">
        <w:t>4&gt;</w:t>
      </w:r>
      <w:r w:rsidRPr="000B2AEF">
        <w:tab/>
        <w:t xml:space="preserve">if </w:t>
      </w:r>
      <w:r w:rsidRPr="000B2AEF">
        <w:rPr>
          <w:i/>
        </w:rPr>
        <w:t>initialDownlinkBWP-RedCap</w:t>
      </w:r>
      <w:r w:rsidRPr="000B2AEF">
        <w:t xml:space="preserve"> is configured:</w:t>
      </w:r>
    </w:p>
    <w:p w14:paraId="7AA1A96F" w14:textId="77777777" w:rsidR="00C1493C" w:rsidRPr="000B2AEF" w:rsidRDefault="00C1493C" w:rsidP="00C1493C">
      <w:pPr>
        <w:pStyle w:val="B5"/>
        <w:rPr>
          <w:lang w:eastAsia="ko-KR"/>
        </w:rPr>
      </w:pPr>
      <w:r w:rsidRPr="000B2AEF">
        <w:rPr>
          <w:lang w:eastAsia="ko-KR"/>
        </w:rPr>
        <w:t>5&gt;</w:t>
      </w:r>
      <w:r w:rsidRPr="000B2AEF">
        <w:rPr>
          <w:lang w:eastAsia="ko-KR"/>
        </w:rPr>
        <w:tab/>
        <w:t xml:space="preserve">perform BWP switching to the </w:t>
      </w:r>
      <w:r w:rsidRPr="000B2AEF">
        <w:rPr>
          <w:i/>
          <w:iCs/>
          <w:lang w:eastAsia="ko-KR"/>
        </w:rPr>
        <w:t>initialDownlinkBWP-RedCap</w:t>
      </w:r>
      <w:r w:rsidRPr="000B2AEF">
        <w:rPr>
          <w:lang w:eastAsia="ko-KR"/>
        </w:rPr>
        <w:t>.</w:t>
      </w:r>
    </w:p>
    <w:p w14:paraId="26EE0AAD" w14:textId="77777777" w:rsidR="00C1493C" w:rsidRPr="000B2AEF" w:rsidRDefault="00C1493C" w:rsidP="00C1493C">
      <w:pPr>
        <w:pStyle w:val="B4"/>
      </w:pPr>
      <w:r w:rsidRPr="000B2AEF">
        <w:t>4&gt;</w:t>
      </w:r>
      <w:r w:rsidRPr="000B2AEF">
        <w:tab/>
        <w:t>else:</w:t>
      </w:r>
    </w:p>
    <w:p w14:paraId="151C525C" w14:textId="77777777" w:rsidR="00C1493C" w:rsidRPr="000B2AEF" w:rsidRDefault="00C1493C" w:rsidP="00C1493C">
      <w:pPr>
        <w:pStyle w:val="B5"/>
        <w:rPr>
          <w:lang w:eastAsia="ko-KR"/>
        </w:rPr>
      </w:pPr>
      <w:r w:rsidRPr="000B2AEF">
        <w:rPr>
          <w:lang w:eastAsia="ko-KR"/>
        </w:rPr>
        <w:t>5&gt;</w:t>
      </w:r>
      <w:r w:rsidRPr="000B2AEF">
        <w:rPr>
          <w:lang w:eastAsia="ko-KR"/>
        </w:rPr>
        <w:tab/>
      </w:r>
      <w:r w:rsidRPr="000B2AEF">
        <w:t xml:space="preserve">perform BWP switching to </w:t>
      </w:r>
      <w:r w:rsidRPr="000B2AEF">
        <w:rPr>
          <w:lang w:eastAsia="ko-KR"/>
        </w:rPr>
        <w:t xml:space="preserve">the </w:t>
      </w:r>
      <w:r w:rsidRPr="000B2AEF">
        <w:rPr>
          <w:i/>
        </w:rPr>
        <w:t>initialDownlinkBWP</w:t>
      </w:r>
      <w:r w:rsidRPr="000B2AEF">
        <w:rPr>
          <w:lang w:eastAsia="ko-KR"/>
        </w:rPr>
        <w:t>.</w:t>
      </w:r>
    </w:p>
    <w:p w14:paraId="7A906025" w14:textId="77777777" w:rsidR="00C1493C" w:rsidRPr="000B2AEF" w:rsidRDefault="00C1493C" w:rsidP="00C1493C">
      <w:pPr>
        <w:pStyle w:val="NO"/>
        <w:rPr>
          <w:lang w:eastAsia="ko-KR"/>
        </w:rPr>
      </w:pPr>
      <w:r w:rsidRPr="000B2AEF">
        <w:rPr>
          <w:lang w:eastAsia="ko-KR"/>
        </w:rPr>
        <w:t>NOTE:</w:t>
      </w:r>
      <w:r w:rsidRPr="000B2AEF">
        <w:rPr>
          <w:lang w:eastAsia="ko-KR"/>
        </w:rPr>
        <w:tab/>
      </w:r>
      <w:r w:rsidRPr="000B2AEF">
        <w:rPr>
          <w:lang w:eastAsia="zh-CN"/>
        </w:rPr>
        <w:t>If a R</w:t>
      </w:r>
      <w:r w:rsidRPr="000B2AEF">
        <w:rPr>
          <w:lang w:eastAsia="ko-KR"/>
        </w:rPr>
        <w:t xml:space="preserve">andom </w:t>
      </w:r>
      <w:r w:rsidRPr="000B2AEF">
        <w:rPr>
          <w:lang w:eastAsia="zh-CN"/>
        </w:rPr>
        <w:t>A</w:t>
      </w:r>
      <w:r w:rsidRPr="000B2AEF">
        <w:rPr>
          <w:lang w:eastAsia="ko-KR"/>
        </w:rPr>
        <w:t>ccess procedure</w:t>
      </w:r>
      <w:r w:rsidRPr="000B2AEF">
        <w:rPr>
          <w:lang w:eastAsia="zh-CN"/>
        </w:rPr>
        <w:t xml:space="preserve"> is </w:t>
      </w:r>
      <w:r w:rsidRPr="000B2AEF">
        <w:rPr>
          <w:lang w:eastAsia="ko-KR"/>
        </w:rPr>
        <w:t xml:space="preserve">initiated on </w:t>
      </w:r>
      <w:proofErr w:type="gramStart"/>
      <w:r w:rsidRPr="000B2AEF">
        <w:rPr>
          <w:lang w:eastAsia="ko-KR"/>
        </w:rPr>
        <w:t>an</w:t>
      </w:r>
      <w:proofErr w:type="gramEnd"/>
      <w:r w:rsidRPr="000B2AEF">
        <w:rPr>
          <w:lang w:eastAsia="ko-KR"/>
        </w:rPr>
        <w:t xml:space="preserve"> SCell</w:t>
      </w:r>
      <w:r w:rsidRPr="000B2AEF">
        <w:rPr>
          <w:lang w:eastAsia="zh-CN"/>
        </w:rPr>
        <w:t xml:space="preserve">, both this SCell and the SpCell are </w:t>
      </w:r>
      <w:r w:rsidRPr="000B2AEF">
        <w:rPr>
          <w:lang w:eastAsia="ko-KR"/>
        </w:rPr>
        <w:t>associated with</w:t>
      </w:r>
      <w:r w:rsidRPr="000B2AEF">
        <w:rPr>
          <w:lang w:eastAsia="zh-CN"/>
        </w:rPr>
        <w:t xml:space="preserve"> this R</w:t>
      </w:r>
      <w:r w:rsidRPr="000B2AEF">
        <w:rPr>
          <w:lang w:eastAsia="ko-KR"/>
        </w:rPr>
        <w:t xml:space="preserve">andom </w:t>
      </w:r>
      <w:r w:rsidRPr="000B2AEF">
        <w:rPr>
          <w:lang w:eastAsia="zh-CN"/>
        </w:rPr>
        <w:t>A</w:t>
      </w:r>
      <w:r w:rsidRPr="000B2AEF">
        <w:rPr>
          <w:lang w:eastAsia="ko-KR"/>
        </w:rPr>
        <w:t>ccess procedure.</w:t>
      </w:r>
    </w:p>
    <w:p w14:paraId="0FC56BA6" w14:textId="77777777" w:rsidR="00C1493C" w:rsidRPr="000B2AEF" w:rsidRDefault="00C1493C" w:rsidP="00C1493C">
      <w:pPr>
        <w:pStyle w:val="B1"/>
        <w:rPr>
          <w:lang w:eastAsia="zh-CN"/>
        </w:rPr>
      </w:pPr>
      <w:r w:rsidRPr="000B2AEF">
        <w:rPr>
          <w:lang w:eastAsia="ko-KR"/>
        </w:rPr>
        <w:t>1&gt;</w:t>
      </w:r>
      <w:r w:rsidRPr="000B2AEF">
        <w:rPr>
          <w:lang w:eastAsia="ko-KR"/>
        </w:rPr>
        <w:tab/>
        <w:t>if a PDCCH for BWP switching is received, and the MAC entity switches the active DL BWP</w:t>
      </w:r>
      <w:r w:rsidRPr="000B2AEF">
        <w:rPr>
          <w:lang w:eastAsia="zh-CN"/>
        </w:rPr>
        <w:t>:</w:t>
      </w:r>
    </w:p>
    <w:p w14:paraId="23BF6AB1" w14:textId="77777777" w:rsidR="00C1493C" w:rsidRPr="000B2AEF" w:rsidRDefault="00C1493C" w:rsidP="00C1493C">
      <w:pPr>
        <w:pStyle w:val="B2"/>
        <w:rPr>
          <w:lang w:eastAsia="ko-KR"/>
        </w:rPr>
      </w:pPr>
      <w:r w:rsidRPr="000B2AEF">
        <w:rPr>
          <w:lang w:eastAsia="ko-KR"/>
        </w:rPr>
        <w:t>2&gt;</w:t>
      </w:r>
      <w:r w:rsidRPr="000B2AEF">
        <w:rPr>
          <w:lang w:eastAsia="ko-KR"/>
        </w:rPr>
        <w:tab/>
        <w:t xml:space="preserve">if the </w:t>
      </w:r>
      <w:proofErr w:type="spellStart"/>
      <w:r w:rsidRPr="000B2AEF">
        <w:rPr>
          <w:i/>
          <w:lang w:eastAsia="ko-KR"/>
        </w:rPr>
        <w:t>defaultDownlinkBWP</w:t>
      </w:r>
      <w:proofErr w:type="spellEnd"/>
      <w:r w:rsidRPr="000B2AEF">
        <w:rPr>
          <w:i/>
          <w:lang w:eastAsia="ko-KR"/>
        </w:rPr>
        <w:t>-Id</w:t>
      </w:r>
      <w:r w:rsidRPr="000B2AEF">
        <w:rPr>
          <w:lang w:eastAsia="ko-KR"/>
        </w:rPr>
        <w:t xml:space="preserve"> is configured, and the MAC entity switches to the DL BWP which is not indicated by the </w:t>
      </w:r>
      <w:proofErr w:type="spellStart"/>
      <w:r w:rsidRPr="000B2AEF">
        <w:rPr>
          <w:i/>
          <w:lang w:eastAsia="ko-KR"/>
        </w:rPr>
        <w:t>defaultDownlinkBWP</w:t>
      </w:r>
      <w:proofErr w:type="spellEnd"/>
      <w:r w:rsidRPr="000B2AEF">
        <w:rPr>
          <w:i/>
          <w:lang w:eastAsia="ko-KR"/>
        </w:rPr>
        <w:t>-Id</w:t>
      </w:r>
      <w:r w:rsidRPr="000B2AEF">
        <w:rPr>
          <w:iCs/>
          <w:lang w:eastAsia="ko-KR"/>
        </w:rPr>
        <w:t xml:space="preserve"> and is not indicated by the </w:t>
      </w:r>
      <w:proofErr w:type="spellStart"/>
      <w:r w:rsidRPr="000B2AEF">
        <w:rPr>
          <w:i/>
          <w:lang w:eastAsia="ko-KR"/>
        </w:rPr>
        <w:t>dormantBWP</w:t>
      </w:r>
      <w:proofErr w:type="spellEnd"/>
      <w:r w:rsidRPr="000B2AEF">
        <w:rPr>
          <w:i/>
          <w:lang w:eastAsia="ko-KR"/>
        </w:rPr>
        <w:t>-Id</w:t>
      </w:r>
      <w:r w:rsidRPr="000B2AEF">
        <w:rPr>
          <w:lang w:eastAsia="ko-KR"/>
        </w:rPr>
        <w:t xml:space="preserve"> if configured; or</w:t>
      </w:r>
    </w:p>
    <w:p w14:paraId="016CC24D" w14:textId="77777777" w:rsidR="00C1493C" w:rsidRPr="000B2AEF" w:rsidRDefault="00C1493C" w:rsidP="00C1493C">
      <w:pPr>
        <w:pStyle w:val="B2"/>
        <w:rPr>
          <w:lang w:eastAsia="ko-KR"/>
        </w:rPr>
      </w:pPr>
      <w:r w:rsidRPr="000B2AEF">
        <w:rPr>
          <w:lang w:eastAsia="ko-KR"/>
        </w:rPr>
        <w:t>2&gt;</w:t>
      </w:r>
      <w:r w:rsidRPr="000B2AEF">
        <w:rPr>
          <w:lang w:eastAsia="ko-KR"/>
        </w:rPr>
        <w:tab/>
        <w:t xml:space="preserve">if the </w:t>
      </w:r>
      <w:proofErr w:type="spellStart"/>
      <w:r w:rsidRPr="000B2AEF">
        <w:rPr>
          <w:i/>
          <w:lang w:eastAsia="ko-KR"/>
        </w:rPr>
        <w:t>defaultDownlinkBWP</w:t>
      </w:r>
      <w:proofErr w:type="spellEnd"/>
      <w:r w:rsidRPr="000B2AEF">
        <w:rPr>
          <w:i/>
          <w:lang w:eastAsia="ko-KR"/>
        </w:rPr>
        <w:t>-Id</w:t>
      </w:r>
      <w:r w:rsidRPr="000B2AEF">
        <w:rPr>
          <w:lang w:eastAsia="ko-KR"/>
        </w:rPr>
        <w:t xml:space="preserve"> is not configured, and the MAC entity switches to the DL BWP which is not the </w:t>
      </w:r>
      <w:r w:rsidRPr="000B2AEF">
        <w:rPr>
          <w:i/>
          <w:lang w:eastAsia="ko-KR"/>
        </w:rPr>
        <w:t>initialDownlinkBWP</w:t>
      </w:r>
      <w:r w:rsidRPr="000B2AEF">
        <w:rPr>
          <w:iCs/>
          <w:lang w:eastAsia="ko-KR"/>
        </w:rPr>
        <w:t xml:space="preserve"> and is not indicated by the </w:t>
      </w:r>
      <w:proofErr w:type="spellStart"/>
      <w:r w:rsidRPr="000B2AEF">
        <w:rPr>
          <w:i/>
          <w:lang w:eastAsia="ko-KR"/>
        </w:rPr>
        <w:t>dormantBWP</w:t>
      </w:r>
      <w:proofErr w:type="spellEnd"/>
      <w:r w:rsidRPr="000B2AEF">
        <w:rPr>
          <w:i/>
          <w:lang w:eastAsia="ko-KR"/>
        </w:rPr>
        <w:t>-Id</w:t>
      </w:r>
      <w:r w:rsidRPr="000B2AEF">
        <w:rPr>
          <w:lang w:eastAsia="ko-KR"/>
        </w:rPr>
        <w:t xml:space="preserve"> if configured:</w:t>
      </w:r>
    </w:p>
    <w:p w14:paraId="4466A7B7" w14:textId="77777777" w:rsidR="00C1493C" w:rsidRPr="000B2AEF" w:rsidRDefault="00C1493C" w:rsidP="00C1493C">
      <w:pPr>
        <w:pStyle w:val="B3"/>
        <w:rPr>
          <w:lang w:eastAsia="ko-KR"/>
        </w:rPr>
      </w:pPr>
      <w:r w:rsidRPr="000B2AEF">
        <w:rPr>
          <w:lang w:eastAsia="ko-KR"/>
        </w:rPr>
        <w:t>3&gt;</w:t>
      </w:r>
      <w:r w:rsidRPr="000B2AEF">
        <w:rPr>
          <w:lang w:eastAsia="ko-KR"/>
        </w:rPr>
        <w:tab/>
        <w:t xml:space="preserve">start or restart the </w:t>
      </w:r>
      <w:proofErr w:type="spellStart"/>
      <w:r w:rsidRPr="000B2AEF">
        <w:rPr>
          <w:i/>
          <w:lang w:eastAsia="ko-KR"/>
        </w:rPr>
        <w:t>bwp</w:t>
      </w:r>
      <w:proofErr w:type="spellEnd"/>
      <w:r w:rsidRPr="000B2AEF">
        <w:rPr>
          <w:i/>
          <w:lang w:eastAsia="ko-KR"/>
        </w:rPr>
        <w:t>-InactivityTimer</w:t>
      </w:r>
      <w:r w:rsidRPr="000B2AEF">
        <w:rPr>
          <w:lang w:eastAsia="ko-KR"/>
        </w:rPr>
        <w:t xml:space="preserve"> associated with the active DL BWP.</w:t>
      </w:r>
    </w:p>
    <w:p w14:paraId="313CE39C" w14:textId="77777777" w:rsidR="00C1493C" w:rsidRPr="000B2AEF" w:rsidRDefault="00C1493C" w:rsidP="00C1493C">
      <w:pPr>
        <w:rPr>
          <w:lang w:eastAsia="ko-KR"/>
        </w:rPr>
      </w:pPr>
      <w:r w:rsidRPr="000B2AEF">
        <w:rPr>
          <w:lang w:eastAsia="ko-KR"/>
        </w:rPr>
        <w:t xml:space="preserve">Upon initiation of the Random Access procedure, after selection of the carrier for performing Random Access procedure as specified in clause 5.1.1, if the UE is a RedCap UE in </w:t>
      </w:r>
      <w:r w:rsidRPr="000B2AEF">
        <w:rPr>
          <w:lang w:eastAsia="zh-CN"/>
        </w:rPr>
        <w:t>RRC_IDLE or RRC_INACTIVE mode</w:t>
      </w:r>
      <w:r w:rsidRPr="000B2AEF">
        <w:rPr>
          <w:lang w:eastAsia="ko-KR"/>
        </w:rPr>
        <w:t>, the MAC entity shall:</w:t>
      </w:r>
    </w:p>
    <w:p w14:paraId="07F4AB98" w14:textId="20ED470D" w:rsidR="00C1493C" w:rsidRPr="000B2AEF" w:rsidRDefault="00C1493C" w:rsidP="00C1493C">
      <w:pPr>
        <w:pStyle w:val="B1"/>
        <w:rPr>
          <w:lang w:eastAsia="ko-KR"/>
        </w:rPr>
      </w:pPr>
      <w:r w:rsidRPr="000B2AEF">
        <w:rPr>
          <w:lang w:eastAsia="ko-KR"/>
        </w:rPr>
        <w:t>1&gt;</w:t>
      </w:r>
      <w:r w:rsidRPr="000B2AEF">
        <w:rPr>
          <w:lang w:eastAsia="ko-KR"/>
        </w:rPr>
        <w:tab/>
        <w:t xml:space="preserve">if </w:t>
      </w:r>
      <w:proofErr w:type="spellStart"/>
      <w:r w:rsidRPr="000B2AEF">
        <w:rPr>
          <w:i/>
          <w:iCs/>
          <w:lang w:eastAsia="ko-KR"/>
        </w:rPr>
        <w:t>initialUplinkBWP</w:t>
      </w:r>
      <w:proofErr w:type="spellEnd"/>
      <w:r w:rsidRPr="000B2AEF">
        <w:rPr>
          <w:i/>
          <w:iCs/>
          <w:lang w:eastAsia="ko-KR"/>
        </w:rPr>
        <w:t>-RedCap</w:t>
      </w:r>
      <w:r w:rsidRPr="000B2AEF">
        <w:rPr>
          <w:lang w:eastAsia="ko-KR"/>
        </w:rPr>
        <w:t xml:space="preserve"> is configured</w:t>
      </w:r>
      <w:ins w:id="10" w:author="Samsung (Anil)" w:date="2022-07-21T09:15:00Z">
        <w:r w:rsidR="00A02984">
          <w:rPr>
            <w:lang w:eastAsia="ko-KR"/>
          </w:rPr>
          <w:t xml:space="preserve"> for the selected carrier</w:t>
        </w:r>
      </w:ins>
      <w:r w:rsidRPr="000B2AEF">
        <w:rPr>
          <w:lang w:eastAsia="ko-KR"/>
        </w:rPr>
        <w:t>:</w:t>
      </w:r>
    </w:p>
    <w:p w14:paraId="5067AA7A" w14:textId="77777777" w:rsidR="00C1493C" w:rsidRPr="000B2AEF" w:rsidRDefault="00C1493C" w:rsidP="00C1493C">
      <w:pPr>
        <w:pStyle w:val="B2"/>
        <w:rPr>
          <w:noProof/>
          <w:lang w:eastAsia="zh-CN"/>
        </w:rPr>
      </w:pPr>
      <w:r w:rsidRPr="000B2AEF">
        <w:rPr>
          <w:lang w:eastAsia="ko-KR"/>
        </w:rPr>
        <w:t>2&gt;</w:t>
      </w:r>
      <w:r w:rsidRPr="000B2AEF">
        <w:rPr>
          <w:lang w:eastAsia="ko-KR"/>
        </w:rPr>
        <w:tab/>
        <w:t xml:space="preserve">perform the Random Access procedure as specified in clause 5.1 </w:t>
      </w:r>
      <w:r w:rsidRPr="000B2AEF">
        <w:rPr>
          <w:noProof/>
          <w:lang w:eastAsia="zh-CN"/>
        </w:rPr>
        <w:t xml:space="preserve">by using the BWP configured by </w:t>
      </w:r>
      <w:proofErr w:type="spellStart"/>
      <w:r w:rsidRPr="000B2AEF">
        <w:rPr>
          <w:i/>
          <w:iCs/>
          <w:lang w:eastAsia="ko-KR"/>
        </w:rPr>
        <w:t>initialUplinkBWP</w:t>
      </w:r>
      <w:proofErr w:type="spellEnd"/>
      <w:r w:rsidRPr="000B2AEF">
        <w:rPr>
          <w:i/>
          <w:iCs/>
          <w:lang w:eastAsia="ko-KR"/>
        </w:rPr>
        <w:t>-RedCap</w:t>
      </w:r>
      <w:r w:rsidRPr="000B2AEF">
        <w:rPr>
          <w:noProof/>
          <w:lang w:eastAsia="zh-CN"/>
        </w:rPr>
        <w:t>.</w:t>
      </w:r>
    </w:p>
    <w:p w14:paraId="3403F65E" w14:textId="77777777" w:rsidR="00C1493C" w:rsidRPr="000B2AEF" w:rsidRDefault="00C1493C" w:rsidP="00C1493C">
      <w:pPr>
        <w:pStyle w:val="B1"/>
      </w:pPr>
      <w:r w:rsidRPr="000B2AEF">
        <w:t>1&gt;</w:t>
      </w:r>
      <w:r w:rsidRPr="000B2AEF">
        <w:tab/>
        <w:t>else:</w:t>
      </w:r>
    </w:p>
    <w:p w14:paraId="170F4B25" w14:textId="77777777" w:rsidR="00C1493C" w:rsidRPr="000B2AEF" w:rsidRDefault="00C1493C" w:rsidP="00C1493C">
      <w:pPr>
        <w:pStyle w:val="B2"/>
      </w:pPr>
      <w:r w:rsidRPr="000B2AEF">
        <w:t>2&gt;</w:t>
      </w:r>
      <w:r w:rsidRPr="000B2AEF">
        <w:tab/>
        <w:t xml:space="preserve">perform the Random Access procedure as specified in clause 5.1 by using the BWP configured by </w:t>
      </w:r>
      <w:proofErr w:type="spellStart"/>
      <w:r w:rsidRPr="000B2AEF">
        <w:rPr>
          <w:i/>
          <w:iCs/>
        </w:rPr>
        <w:t>initialUplinkBWP</w:t>
      </w:r>
      <w:proofErr w:type="spellEnd"/>
      <w:r w:rsidRPr="000B2AEF">
        <w:t>.</w:t>
      </w:r>
    </w:p>
    <w:p w14:paraId="40C2797F" w14:textId="77777777" w:rsidR="00C1493C" w:rsidRPr="000B2AEF" w:rsidRDefault="00C1493C" w:rsidP="00C1493C">
      <w:pPr>
        <w:pStyle w:val="B1"/>
        <w:rPr>
          <w:lang w:eastAsia="ko-KR"/>
        </w:rPr>
      </w:pPr>
      <w:r w:rsidRPr="000B2AEF">
        <w:t>1</w:t>
      </w:r>
      <w:r w:rsidRPr="000B2AEF">
        <w:rPr>
          <w:lang w:eastAsia="ko-KR"/>
        </w:rPr>
        <w:t>&gt;</w:t>
      </w:r>
      <w:r w:rsidRPr="000B2AEF">
        <w:rPr>
          <w:lang w:eastAsia="ko-KR"/>
        </w:rPr>
        <w:tab/>
      </w:r>
      <w:r w:rsidRPr="000B2AEF">
        <w:rPr>
          <w:iCs/>
          <w:lang w:eastAsia="ko-KR"/>
        </w:rPr>
        <w:t xml:space="preserve">if </w:t>
      </w:r>
      <w:r w:rsidRPr="000B2AEF">
        <w:rPr>
          <w:i/>
          <w:iCs/>
          <w:lang w:eastAsia="ko-KR"/>
        </w:rPr>
        <w:t>initialDownlinkBWP-RedCap</w:t>
      </w:r>
      <w:r w:rsidRPr="000B2AEF">
        <w:rPr>
          <w:noProof/>
          <w:lang w:eastAsia="zh-CN"/>
        </w:rPr>
        <w:t xml:space="preserve"> is configured</w:t>
      </w:r>
      <w:r w:rsidRPr="000B2AEF">
        <w:rPr>
          <w:lang w:eastAsia="ko-KR"/>
        </w:rPr>
        <w:t>:</w:t>
      </w:r>
    </w:p>
    <w:p w14:paraId="7FBBD9AB" w14:textId="3937C78C" w:rsidR="00C1493C" w:rsidRPr="00C1493C" w:rsidRDefault="00C1493C" w:rsidP="00C1493C">
      <w:pPr>
        <w:pStyle w:val="B2"/>
        <w:ind w:hanging="283"/>
        <w:rPr>
          <w:i/>
          <w:iCs/>
          <w:lang w:eastAsia="ko-KR"/>
        </w:rPr>
      </w:pPr>
      <w:r w:rsidRPr="000B2AEF">
        <w:rPr>
          <w:lang w:eastAsia="ko-KR"/>
        </w:rPr>
        <w:lastRenderedPageBreak/>
        <w:t>2&gt;</w:t>
      </w:r>
      <w:r w:rsidRPr="000B2AEF">
        <w:rPr>
          <w:lang w:eastAsia="ko-KR"/>
        </w:rPr>
        <w:tab/>
        <w:t xml:space="preserve">monitor the PDCCH on the BWP configured by </w:t>
      </w:r>
      <w:r w:rsidRPr="000B2AEF">
        <w:rPr>
          <w:i/>
          <w:iCs/>
          <w:lang w:eastAsia="ko-KR"/>
        </w:rPr>
        <w:t>initialDownlinkBWP-RedCap</w:t>
      </w:r>
      <w:r w:rsidRPr="000B2AEF">
        <w:rPr>
          <w:lang w:eastAsia="zh-CN"/>
        </w:rPr>
        <w:t>.</w:t>
      </w:r>
    </w:p>
    <w:p w14:paraId="649A81D6" w14:textId="77777777" w:rsidR="00C1493C" w:rsidRPr="000B2AEF" w:rsidRDefault="00C1493C" w:rsidP="00C1493C">
      <w:pPr>
        <w:pStyle w:val="B1"/>
      </w:pPr>
      <w:r w:rsidRPr="000B2AEF">
        <w:t>1&gt;</w:t>
      </w:r>
      <w:r w:rsidRPr="000B2AEF">
        <w:tab/>
        <w:t>else:</w:t>
      </w:r>
    </w:p>
    <w:p w14:paraId="1673CD61" w14:textId="77777777" w:rsidR="00C1493C" w:rsidRPr="000B2AEF" w:rsidRDefault="00C1493C" w:rsidP="00C1493C">
      <w:pPr>
        <w:pStyle w:val="B2"/>
      </w:pPr>
      <w:r w:rsidRPr="000B2AEF">
        <w:t>2&gt;</w:t>
      </w:r>
      <w:r w:rsidRPr="000B2AEF">
        <w:tab/>
        <w:t xml:space="preserve">monitor the PDCCH on the BWP configured by </w:t>
      </w:r>
      <w:r w:rsidRPr="000B2AEF">
        <w:rPr>
          <w:i/>
          <w:iCs/>
        </w:rPr>
        <w:t>initialDownlinkBWP</w:t>
      </w:r>
      <w:r w:rsidRPr="000B2AEF">
        <w:t>.</w:t>
      </w:r>
    </w:p>
    <w:p w14:paraId="40EDB242" w14:textId="1FB135A4" w:rsidR="00474563" w:rsidRPr="001C2D72" w:rsidRDefault="00B73143" w:rsidP="001C2D72">
      <w:pPr>
        <w:pStyle w:val="Heading4"/>
        <w:jc w:val="center"/>
        <w:rPr>
          <w:rFonts w:eastAsia="SimSun"/>
          <w:b/>
          <w:noProof/>
        </w:rPr>
      </w:pPr>
      <w:r w:rsidRPr="000F6E11">
        <w:rPr>
          <w:rFonts w:eastAsia="SimSun" w:hint="eastAsia"/>
          <w:b/>
          <w:noProof/>
        </w:rPr>
        <w:t xml:space="preserve">&lt;End </w:t>
      </w:r>
      <w:r w:rsidR="000F6E11" w:rsidRPr="000F6E11">
        <w:rPr>
          <w:rFonts w:eastAsia="SimSun" w:hint="eastAsia"/>
          <w:b/>
          <w:noProof/>
        </w:rPr>
        <w:t>of Chan</w:t>
      </w:r>
      <w:r w:rsidR="000F6E11" w:rsidRPr="000F6E11">
        <w:rPr>
          <w:rFonts w:eastAsia="SimSun"/>
          <w:b/>
          <w:noProof/>
        </w:rPr>
        <w:t>ge&gt;</w:t>
      </w:r>
    </w:p>
    <w:p w14:paraId="394EAEF4" w14:textId="77777777" w:rsidR="00474563" w:rsidRPr="00474563" w:rsidRDefault="00474563" w:rsidP="00474563"/>
    <w:sectPr w:rsidR="00474563" w:rsidRPr="004745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3F2A01" w14:textId="77777777" w:rsidR="00677A6A" w:rsidRDefault="00677A6A">
      <w:r>
        <w:separator/>
      </w:r>
    </w:p>
  </w:endnote>
  <w:endnote w:type="continuationSeparator" w:id="0">
    <w:p w14:paraId="0098F6E6" w14:textId="77777777" w:rsidR="00677A6A" w:rsidRDefault="00677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A0BC20" w14:textId="77777777" w:rsidR="00677A6A" w:rsidRDefault="00677A6A">
      <w:r>
        <w:separator/>
      </w:r>
    </w:p>
  </w:footnote>
  <w:footnote w:type="continuationSeparator" w:id="0">
    <w:p w14:paraId="51A731B8" w14:textId="77777777" w:rsidR="00677A6A" w:rsidRDefault="00677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A11D3"/>
    <w:multiLevelType w:val="hybridMultilevel"/>
    <w:tmpl w:val="125464CA"/>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 w15:restartNumberingAfterBreak="0">
    <w:nsid w:val="0C264B95"/>
    <w:multiLevelType w:val="hybridMultilevel"/>
    <w:tmpl w:val="CB4CD6D0"/>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 w15:restartNumberingAfterBreak="0">
    <w:nsid w:val="1D267667"/>
    <w:multiLevelType w:val="hybridMultilevel"/>
    <w:tmpl w:val="1D7A4C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07D15A5"/>
    <w:multiLevelType w:val="hybridMultilevel"/>
    <w:tmpl w:val="DA429ED4"/>
    <w:lvl w:ilvl="0" w:tplc="1572327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CD126C"/>
    <w:multiLevelType w:val="hybridMultilevel"/>
    <w:tmpl w:val="909E92E2"/>
    <w:lvl w:ilvl="0" w:tplc="0409000F">
      <w:start w:val="1"/>
      <w:numFmt w:val="decimal"/>
      <w:lvlText w:val="%1."/>
      <w:lvlJc w:val="left"/>
      <w:pPr>
        <w:ind w:left="360" w:hanging="360"/>
      </w:pPr>
      <w:rPr>
        <w:rFonts w:hint="eastAsia"/>
      </w:rPr>
    </w:lvl>
    <w:lvl w:ilvl="1" w:tplc="04090009">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 w15:restartNumberingAfterBreak="0">
    <w:nsid w:val="33712CF8"/>
    <w:multiLevelType w:val="hybridMultilevel"/>
    <w:tmpl w:val="B1849616"/>
    <w:lvl w:ilvl="0" w:tplc="0ADACB56">
      <w:start w:val="1"/>
      <w:numFmt w:val="bullet"/>
      <w:lvlText w:val="-"/>
      <w:lvlJc w:val="left"/>
      <w:pPr>
        <w:ind w:left="800" w:hanging="40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5792C49"/>
    <w:multiLevelType w:val="hybridMultilevel"/>
    <w:tmpl w:val="DE5C0124"/>
    <w:lvl w:ilvl="0" w:tplc="1004EC5A">
      <w:start w:val="3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59572F"/>
    <w:multiLevelType w:val="hybridMultilevel"/>
    <w:tmpl w:val="E004985A"/>
    <w:lvl w:ilvl="0" w:tplc="2DBE41FC">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431E29D7"/>
    <w:multiLevelType w:val="hybridMultilevel"/>
    <w:tmpl w:val="D9F887D0"/>
    <w:lvl w:ilvl="0" w:tplc="0ADACB56">
      <w:start w:val="1"/>
      <w:numFmt w:val="bullet"/>
      <w:lvlText w:val="-"/>
      <w:lvlJc w:val="left"/>
      <w:pPr>
        <w:ind w:left="400" w:hanging="400"/>
      </w:pPr>
      <w:rPr>
        <w:rFonts w:ascii="Malgun Gothic" w:eastAsia="Malgun Gothic" w:hAnsi="Malgun Gothic" w:cs="Times New Roma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5EC61FF0"/>
    <w:multiLevelType w:val="hybridMultilevel"/>
    <w:tmpl w:val="286AEFE8"/>
    <w:lvl w:ilvl="0" w:tplc="0ADACB56">
      <w:start w:val="1"/>
      <w:numFmt w:val="bullet"/>
      <w:lvlText w:val="-"/>
      <w:lvlJc w:val="left"/>
      <w:pPr>
        <w:ind w:left="1164" w:hanging="360"/>
      </w:pPr>
      <w:rPr>
        <w:rFonts w:ascii="Malgun Gothic" w:eastAsia="Malgun Gothic" w:hAnsi="Malgun Gothic" w:cs="Times New Roman" w:hint="eastAsia"/>
      </w:rPr>
    </w:lvl>
    <w:lvl w:ilvl="1" w:tplc="04090003">
      <w:start w:val="1"/>
      <w:numFmt w:val="bullet"/>
      <w:lvlText w:val=""/>
      <w:lvlJc w:val="left"/>
      <w:pPr>
        <w:ind w:left="1604" w:hanging="400"/>
      </w:pPr>
      <w:rPr>
        <w:rFonts w:ascii="Wingdings" w:hAnsi="Wingdings" w:hint="default"/>
      </w:rPr>
    </w:lvl>
    <w:lvl w:ilvl="2" w:tplc="04090005">
      <w:start w:val="1"/>
      <w:numFmt w:val="bullet"/>
      <w:lvlText w:val=""/>
      <w:lvlJc w:val="left"/>
      <w:pPr>
        <w:ind w:left="2004" w:hanging="400"/>
      </w:pPr>
      <w:rPr>
        <w:rFonts w:ascii="Wingdings" w:hAnsi="Wingdings" w:hint="default"/>
      </w:rPr>
    </w:lvl>
    <w:lvl w:ilvl="3" w:tplc="04090001">
      <w:start w:val="1"/>
      <w:numFmt w:val="bullet"/>
      <w:lvlText w:val=""/>
      <w:lvlJc w:val="left"/>
      <w:pPr>
        <w:ind w:left="2404" w:hanging="400"/>
      </w:pPr>
      <w:rPr>
        <w:rFonts w:ascii="Wingdings" w:hAnsi="Wingdings" w:hint="default"/>
      </w:rPr>
    </w:lvl>
    <w:lvl w:ilvl="4" w:tplc="04090003">
      <w:start w:val="1"/>
      <w:numFmt w:val="bullet"/>
      <w:lvlText w:val=""/>
      <w:lvlJc w:val="left"/>
      <w:pPr>
        <w:ind w:left="2804" w:hanging="400"/>
      </w:pPr>
      <w:rPr>
        <w:rFonts w:ascii="Wingdings" w:hAnsi="Wingdings" w:hint="default"/>
      </w:rPr>
    </w:lvl>
    <w:lvl w:ilvl="5" w:tplc="04090005">
      <w:start w:val="1"/>
      <w:numFmt w:val="bullet"/>
      <w:lvlText w:val=""/>
      <w:lvlJc w:val="left"/>
      <w:pPr>
        <w:ind w:left="3204" w:hanging="400"/>
      </w:pPr>
      <w:rPr>
        <w:rFonts w:ascii="Wingdings" w:hAnsi="Wingdings" w:hint="default"/>
      </w:rPr>
    </w:lvl>
    <w:lvl w:ilvl="6" w:tplc="04090001">
      <w:start w:val="1"/>
      <w:numFmt w:val="bullet"/>
      <w:lvlText w:val=""/>
      <w:lvlJc w:val="left"/>
      <w:pPr>
        <w:ind w:left="3604" w:hanging="400"/>
      </w:pPr>
      <w:rPr>
        <w:rFonts w:ascii="Wingdings" w:hAnsi="Wingdings" w:hint="default"/>
      </w:rPr>
    </w:lvl>
    <w:lvl w:ilvl="7" w:tplc="04090003">
      <w:start w:val="1"/>
      <w:numFmt w:val="bullet"/>
      <w:lvlText w:val=""/>
      <w:lvlJc w:val="left"/>
      <w:pPr>
        <w:ind w:left="4004" w:hanging="400"/>
      </w:pPr>
      <w:rPr>
        <w:rFonts w:ascii="Wingdings" w:hAnsi="Wingdings" w:hint="default"/>
      </w:rPr>
    </w:lvl>
    <w:lvl w:ilvl="8" w:tplc="04090005">
      <w:start w:val="1"/>
      <w:numFmt w:val="bullet"/>
      <w:lvlText w:val=""/>
      <w:lvlJc w:val="left"/>
      <w:pPr>
        <w:ind w:left="4404" w:hanging="400"/>
      </w:pPr>
      <w:rPr>
        <w:rFonts w:ascii="Wingdings" w:hAnsi="Wingdings" w:hint="default"/>
      </w:rPr>
    </w:lvl>
  </w:abstractNum>
  <w:abstractNum w:abstractNumId="11" w15:restartNumberingAfterBreak="0">
    <w:nsid w:val="6712695C"/>
    <w:multiLevelType w:val="hybridMultilevel"/>
    <w:tmpl w:val="5726BE82"/>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2" w15:restartNumberingAfterBreak="0">
    <w:nsid w:val="6CBF20A9"/>
    <w:multiLevelType w:val="hybridMultilevel"/>
    <w:tmpl w:val="DB12F2E2"/>
    <w:lvl w:ilvl="0" w:tplc="0409000F">
      <w:start w:val="1"/>
      <w:numFmt w:val="decimal"/>
      <w:lvlText w:val="%1."/>
      <w:lvlJc w:val="left"/>
      <w:pPr>
        <w:ind w:left="400" w:hanging="400"/>
      </w:pPr>
      <w:rPr>
        <w:rFonts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693B3F"/>
    <w:multiLevelType w:val="hybridMultilevel"/>
    <w:tmpl w:val="B63802A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0"/>
  </w:num>
  <w:num w:numId="5">
    <w:abstractNumId w:val="7"/>
  </w:num>
  <w:num w:numId="6">
    <w:abstractNumId w:val="9"/>
  </w:num>
  <w:num w:numId="7">
    <w:abstractNumId w:val="4"/>
  </w:num>
  <w:num w:numId="8">
    <w:abstractNumId w:val="12"/>
  </w:num>
  <w:num w:numId="9">
    <w:abstractNumId w:val="14"/>
  </w:num>
  <w:num w:numId="10">
    <w:abstractNumId w:val="5"/>
  </w:num>
  <w:num w:numId="11">
    <w:abstractNumId w:val="2"/>
  </w:num>
  <w:num w:numId="12">
    <w:abstractNumId w:val="1"/>
  </w:num>
  <w:num w:numId="13">
    <w:abstractNumId w:val="0"/>
  </w:num>
  <w:num w:numId="14">
    <w:abstractNumId w:val="11"/>
  </w:num>
  <w:num w:numId="15">
    <w:abstractNumId w:val="3"/>
  </w:num>
  <w:num w:numId="16">
    <w:abstractNumId w:val="13"/>
  </w:num>
  <w:num w:numId="1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F8E"/>
    <w:rsid w:val="00022E4A"/>
    <w:rsid w:val="00025196"/>
    <w:rsid w:val="00061B20"/>
    <w:rsid w:val="000639AD"/>
    <w:rsid w:val="00067498"/>
    <w:rsid w:val="000A6394"/>
    <w:rsid w:val="000B7FED"/>
    <w:rsid w:val="000C038A"/>
    <w:rsid w:val="000C4FD1"/>
    <w:rsid w:val="000C6598"/>
    <w:rsid w:val="000D44B3"/>
    <w:rsid w:val="000E73BF"/>
    <w:rsid w:val="000F6E11"/>
    <w:rsid w:val="0010236B"/>
    <w:rsid w:val="00114982"/>
    <w:rsid w:val="00145D43"/>
    <w:rsid w:val="001523EE"/>
    <w:rsid w:val="00154D38"/>
    <w:rsid w:val="0018704C"/>
    <w:rsid w:val="00192C46"/>
    <w:rsid w:val="001A08B3"/>
    <w:rsid w:val="001A7B60"/>
    <w:rsid w:val="001B52F0"/>
    <w:rsid w:val="001B7A65"/>
    <w:rsid w:val="001C2D72"/>
    <w:rsid w:val="001E41F3"/>
    <w:rsid w:val="001E51C9"/>
    <w:rsid w:val="0026004D"/>
    <w:rsid w:val="002640DD"/>
    <w:rsid w:val="002676D9"/>
    <w:rsid w:val="00275D12"/>
    <w:rsid w:val="00284001"/>
    <w:rsid w:val="00284FEB"/>
    <w:rsid w:val="002860C4"/>
    <w:rsid w:val="002A78FD"/>
    <w:rsid w:val="002B5741"/>
    <w:rsid w:val="002D08EA"/>
    <w:rsid w:val="002E472E"/>
    <w:rsid w:val="00303ABB"/>
    <w:rsid w:val="00305409"/>
    <w:rsid w:val="003609EF"/>
    <w:rsid w:val="0036231A"/>
    <w:rsid w:val="00374DD4"/>
    <w:rsid w:val="00391383"/>
    <w:rsid w:val="00392E1E"/>
    <w:rsid w:val="003C6B9F"/>
    <w:rsid w:val="003D128E"/>
    <w:rsid w:val="003E1A36"/>
    <w:rsid w:val="00410371"/>
    <w:rsid w:val="004242F1"/>
    <w:rsid w:val="00431C58"/>
    <w:rsid w:val="004338E7"/>
    <w:rsid w:val="00450763"/>
    <w:rsid w:val="00474563"/>
    <w:rsid w:val="00482F47"/>
    <w:rsid w:val="004A38CD"/>
    <w:rsid w:val="004B75B7"/>
    <w:rsid w:val="004C7F99"/>
    <w:rsid w:val="004D31B0"/>
    <w:rsid w:val="0051580D"/>
    <w:rsid w:val="005224FD"/>
    <w:rsid w:val="005419AF"/>
    <w:rsid w:val="00542E42"/>
    <w:rsid w:val="00545F52"/>
    <w:rsid w:val="00547111"/>
    <w:rsid w:val="00575878"/>
    <w:rsid w:val="00592D74"/>
    <w:rsid w:val="005964EB"/>
    <w:rsid w:val="005E2C44"/>
    <w:rsid w:val="005E71B6"/>
    <w:rsid w:val="00621188"/>
    <w:rsid w:val="006257ED"/>
    <w:rsid w:val="0065297F"/>
    <w:rsid w:val="00665C47"/>
    <w:rsid w:val="006744E2"/>
    <w:rsid w:val="00677A6A"/>
    <w:rsid w:val="00695808"/>
    <w:rsid w:val="006A795F"/>
    <w:rsid w:val="006B46FB"/>
    <w:rsid w:val="006E21FB"/>
    <w:rsid w:val="006F0A45"/>
    <w:rsid w:val="00715B96"/>
    <w:rsid w:val="007360F9"/>
    <w:rsid w:val="00792342"/>
    <w:rsid w:val="0079714D"/>
    <w:rsid w:val="007977A8"/>
    <w:rsid w:val="007B512A"/>
    <w:rsid w:val="007C2097"/>
    <w:rsid w:val="007D6A07"/>
    <w:rsid w:val="007E3E07"/>
    <w:rsid w:val="007E487A"/>
    <w:rsid w:val="007E7B45"/>
    <w:rsid w:val="007F7259"/>
    <w:rsid w:val="008040A8"/>
    <w:rsid w:val="008054D7"/>
    <w:rsid w:val="008209F4"/>
    <w:rsid w:val="008279FA"/>
    <w:rsid w:val="008626E7"/>
    <w:rsid w:val="00870EE7"/>
    <w:rsid w:val="0087498A"/>
    <w:rsid w:val="008863B9"/>
    <w:rsid w:val="008A45A6"/>
    <w:rsid w:val="008A490B"/>
    <w:rsid w:val="008C5483"/>
    <w:rsid w:val="008F3789"/>
    <w:rsid w:val="008F686C"/>
    <w:rsid w:val="00906172"/>
    <w:rsid w:val="00910143"/>
    <w:rsid w:val="00914101"/>
    <w:rsid w:val="009148DE"/>
    <w:rsid w:val="00941E30"/>
    <w:rsid w:val="0095762E"/>
    <w:rsid w:val="009777D9"/>
    <w:rsid w:val="00987E0A"/>
    <w:rsid w:val="00991B88"/>
    <w:rsid w:val="009A5753"/>
    <w:rsid w:val="009A579D"/>
    <w:rsid w:val="009C435E"/>
    <w:rsid w:val="009E3297"/>
    <w:rsid w:val="009F734F"/>
    <w:rsid w:val="00A02984"/>
    <w:rsid w:val="00A1004A"/>
    <w:rsid w:val="00A23024"/>
    <w:rsid w:val="00A246B6"/>
    <w:rsid w:val="00A424B1"/>
    <w:rsid w:val="00A42AC4"/>
    <w:rsid w:val="00A47E70"/>
    <w:rsid w:val="00A50CF0"/>
    <w:rsid w:val="00A7671C"/>
    <w:rsid w:val="00A97057"/>
    <w:rsid w:val="00AA2CBC"/>
    <w:rsid w:val="00AC5820"/>
    <w:rsid w:val="00AC5D60"/>
    <w:rsid w:val="00AD1CD8"/>
    <w:rsid w:val="00B258BB"/>
    <w:rsid w:val="00B563D9"/>
    <w:rsid w:val="00B67B97"/>
    <w:rsid w:val="00B73143"/>
    <w:rsid w:val="00B968C8"/>
    <w:rsid w:val="00BA242B"/>
    <w:rsid w:val="00BA3EC5"/>
    <w:rsid w:val="00BA51D9"/>
    <w:rsid w:val="00BB5DFC"/>
    <w:rsid w:val="00BD279D"/>
    <w:rsid w:val="00BD6BB8"/>
    <w:rsid w:val="00C1493C"/>
    <w:rsid w:val="00C66BA2"/>
    <w:rsid w:val="00C77420"/>
    <w:rsid w:val="00C95985"/>
    <w:rsid w:val="00CC5026"/>
    <w:rsid w:val="00CC55DD"/>
    <w:rsid w:val="00CC68D0"/>
    <w:rsid w:val="00D03F9A"/>
    <w:rsid w:val="00D06D51"/>
    <w:rsid w:val="00D17AF4"/>
    <w:rsid w:val="00D24991"/>
    <w:rsid w:val="00D50255"/>
    <w:rsid w:val="00D66520"/>
    <w:rsid w:val="00DA0EA9"/>
    <w:rsid w:val="00DA0F44"/>
    <w:rsid w:val="00DA5172"/>
    <w:rsid w:val="00DD1888"/>
    <w:rsid w:val="00DD69F3"/>
    <w:rsid w:val="00DE34CF"/>
    <w:rsid w:val="00E13F3D"/>
    <w:rsid w:val="00E24AF1"/>
    <w:rsid w:val="00E3261C"/>
    <w:rsid w:val="00E34898"/>
    <w:rsid w:val="00EA7935"/>
    <w:rsid w:val="00EB09B7"/>
    <w:rsid w:val="00ED262A"/>
    <w:rsid w:val="00EE7D7C"/>
    <w:rsid w:val="00F25D98"/>
    <w:rsid w:val="00F300FB"/>
    <w:rsid w:val="00F74F43"/>
    <w:rsid w:val="00FA6421"/>
    <w:rsid w:val="00FB6386"/>
    <w:rsid w:val="00FE5F9B"/>
    <w:rsid w:val="00FF0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424B1"/>
    <w:rPr>
      <w:rFonts w:ascii="Times New Roman" w:hAnsi="Times New Roman"/>
      <w:lang w:val="en-GB" w:eastAsia="en-US"/>
    </w:rPr>
  </w:style>
  <w:style w:type="character" w:customStyle="1" w:styleId="B2Char">
    <w:name w:val="B2 Char"/>
    <w:link w:val="B2"/>
    <w:qFormat/>
    <w:rsid w:val="00A424B1"/>
    <w:rPr>
      <w:rFonts w:ascii="Times New Roman" w:hAnsi="Times New Roman"/>
      <w:lang w:val="en-GB" w:eastAsia="en-US"/>
    </w:rPr>
  </w:style>
  <w:style w:type="character" w:customStyle="1" w:styleId="B3Char2">
    <w:name w:val="B3 Char2"/>
    <w:link w:val="B3"/>
    <w:qFormat/>
    <w:rsid w:val="00A424B1"/>
    <w:rPr>
      <w:rFonts w:ascii="Times New Roman" w:hAnsi="Times New Roman"/>
      <w:lang w:val="en-GB" w:eastAsia="en-US"/>
    </w:rPr>
  </w:style>
  <w:style w:type="character" w:customStyle="1" w:styleId="CRCoverPageZchn">
    <w:name w:val="CR Cover Page Zchn"/>
    <w:link w:val="CRCoverPage"/>
    <w:rsid w:val="00A424B1"/>
    <w:rPr>
      <w:rFonts w:ascii="Arial" w:hAnsi="Arial"/>
      <w:lang w:val="en-GB" w:eastAsia="en-US"/>
    </w:rPr>
  </w:style>
  <w:style w:type="character" w:customStyle="1" w:styleId="NOChar">
    <w:name w:val="NO Char"/>
    <w:link w:val="NO"/>
    <w:qFormat/>
    <w:rsid w:val="00B73143"/>
    <w:rPr>
      <w:rFonts w:ascii="Times New Roman" w:hAnsi="Times New Roman"/>
      <w:lang w:val="en-GB" w:eastAsia="en-US"/>
    </w:rPr>
  </w:style>
  <w:style w:type="character" w:customStyle="1" w:styleId="B4Char">
    <w:name w:val="B4 Char"/>
    <w:link w:val="B4"/>
    <w:qFormat/>
    <w:rsid w:val="00B73143"/>
    <w:rPr>
      <w:rFonts w:ascii="Times New Roman" w:hAnsi="Times New Roman"/>
      <w:lang w:val="en-GB" w:eastAsia="en-US"/>
    </w:rPr>
  </w:style>
  <w:style w:type="character" w:customStyle="1" w:styleId="B5Char">
    <w:name w:val="B5 Char"/>
    <w:link w:val="B5"/>
    <w:qFormat/>
    <w:rsid w:val="00B73143"/>
    <w:rPr>
      <w:rFonts w:ascii="Times New Roman" w:hAnsi="Times New Roman"/>
      <w:lang w:val="en-GB" w:eastAsia="en-US"/>
    </w:rPr>
  </w:style>
  <w:style w:type="paragraph" w:customStyle="1" w:styleId="B6">
    <w:name w:val="B6"/>
    <w:basedOn w:val="B5"/>
    <w:link w:val="B6Char"/>
    <w:qFormat/>
    <w:rsid w:val="00B7314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73143"/>
    <w:rPr>
      <w:rFonts w:ascii="Times New Roman" w:eastAsia="Times New Roman" w:hAnsi="Times New Roman"/>
      <w:lang w:val="en-US" w:eastAsia="ja-JP"/>
    </w:rPr>
  </w:style>
  <w:style w:type="character" w:customStyle="1" w:styleId="TFChar">
    <w:name w:val="TF Char"/>
    <w:link w:val="TF"/>
    <w:qFormat/>
    <w:rsid w:val="00B563D9"/>
    <w:rPr>
      <w:rFonts w:ascii="Arial" w:hAnsi="Arial"/>
      <w:b/>
      <w:lang w:val="en-GB" w:eastAsia="en-US"/>
    </w:rPr>
  </w:style>
  <w:style w:type="paragraph" w:styleId="ListParagraph">
    <w:name w:val="List Paragraph"/>
    <w:basedOn w:val="Normal"/>
    <w:uiPriority w:val="34"/>
    <w:qFormat/>
    <w:rsid w:val="00914101"/>
    <w:pPr>
      <w:wordWrap w:val="0"/>
      <w:autoSpaceDE w:val="0"/>
      <w:autoSpaceDN w:val="0"/>
      <w:spacing w:after="0"/>
      <w:ind w:leftChars="400" w:left="800"/>
      <w:jc w:val="both"/>
    </w:pPr>
    <w:rPr>
      <w:rFonts w:ascii="Malgun Gothic" w:eastAsia="Malgun Gothic" w:hAnsi="Malgun Gothic" w:cs="Gulim"/>
      <w:lang w:val="en-US" w:eastAsia="ko-KR"/>
    </w:rPr>
  </w:style>
  <w:style w:type="paragraph" w:customStyle="1" w:styleId="Agreement">
    <w:name w:val="Agreement"/>
    <w:basedOn w:val="Normal"/>
    <w:next w:val="Normal"/>
    <w:uiPriority w:val="99"/>
    <w:rsid w:val="001523EE"/>
    <w:pPr>
      <w:numPr>
        <w:numId w:val="16"/>
      </w:numPr>
      <w:spacing w:before="60" w:after="0"/>
    </w:pPr>
    <w:rPr>
      <w:rFonts w:ascii="Arial" w:eastAsia="MS Mincho" w:hAnsi="Arial"/>
      <w:b/>
      <w:szCs w:val="24"/>
      <w:lang w:eastAsia="en-GB"/>
    </w:rPr>
  </w:style>
  <w:style w:type="character" w:customStyle="1" w:styleId="B1Char">
    <w:name w:val="B1 Char"/>
    <w:qFormat/>
    <w:rsid w:val="00906172"/>
  </w:style>
  <w:style w:type="character" w:customStyle="1" w:styleId="NOChar1">
    <w:name w:val="NO Char1"/>
    <w:qFormat/>
    <w:rsid w:val="00906172"/>
  </w:style>
  <w:style w:type="character" w:customStyle="1" w:styleId="B3Char">
    <w:name w:val="B3 Char"/>
    <w:qFormat/>
    <w:rsid w:val="009061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4917454">
      <w:bodyDiv w:val="1"/>
      <w:marLeft w:val="0"/>
      <w:marRight w:val="0"/>
      <w:marTop w:val="0"/>
      <w:marBottom w:val="0"/>
      <w:divBdr>
        <w:top w:val="none" w:sz="0" w:space="0" w:color="auto"/>
        <w:left w:val="none" w:sz="0" w:space="0" w:color="auto"/>
        <w:bottom w:val="none" w:sz="0" w:space="0" w:color="auto"/>
        <w:right w:val="none" w:sz="0" w:space="0" w:color="auto"/>
      </w:divBdr>
    </w:div>
    <w:div w:id="1583442261">
      <w:bodyDiv w:val="1"/>
      <w:marLeft w:val="0"/>
      <w:marRight w:val="0"/>
      <w:marTop w:val="0"/>
      <w:marBottom w:val="0"/>
      <w:divBdr>
        <w:top w:val="none" w:sz="0" w:space="0" w:color="auto"/>
        <w:left w:val="none" w:sz="0" w:space="0" w:color="auto"/>
        <w:bottom w:val="none" w:sz="0" w:space="0" w:color="auto"/>
        <w:right w:val="none" w:sz="0" w:space="0" w:color="auto"/>
      </w:divBdr>
    </w:div>
    <w:div w:id="195744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23D1F-855F-4465-A889-57AB1DE9D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2144</Words>
  <Characters>12221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(Anil)</cp:lastModifiedBy>
  <cp:revision>6</cp:revision>
  <cp:lastPrinted>1899-12-31T23:00:00Z</cp:lastPrinted>
  <dcterms:created xsi:type="dcterms:W3CDTF">2022-07-21T00:10:00Z</dcterms:created>
  <dcterms:modified xsi:type="dcterms:W3CDTF">2022-08-08T02:25:00Z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